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A74296">
        <w:rPr>
          <w:b/>
          <w:noProof/>
          <w:sz w:val="24"/>
        </w:rPr>
        <w:t>092</w:t>
      </w:r>
      <w:bookmarkStart w:id="0" w:name="_GoBack"/>
      <w:bookmarkEnd w:id="0"/>
    </w:p>
    <w:p w:rsidR="008F68B0" w:rsidRDefault="003736CA"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B55A08">
            <w:pPr>
              <w:pStyle w:val="CRCoverPage"/>
              <w:spacing w:after="0"/>
              <w:jc w:val="center"/>
              <w:rPr>
                <w:b/>
                <w:noProof/>
                <w:sz w:val="28"/>
              </w:rPr>
            </w:pPr>
            <w:r>
              <w:rPr>
                <w:b/>
                <w:noProof/>
                <w:sz w:val="28"/>
              </w:rPr>
              <w:t>29.5</w:t>
            </w:r>
            <w:r w:rsidR="00510DF8">
              <w:rPr>
                <w:b/>
                <w:noProof/>
                <w:sz w:val="28"/>
              </w:rPr>
              <w:t>1</w:t>
            </w:r>
            <w:r w:rsidR="00B55A08">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4296" w:rsidP="00547111">
            <w:pPr>
              <w:pStyle w:val="CRCoverPage"/>
              <w:spacing w:after="0"/>
              <w:rPr>
                <w:noProof/>
                <w:lang w:eastAsia="zh-CN"/>
              </w:rPr>
            </w:pPr>
            <w:r>
              <w:rPr>
                <w:rFonts w:hint="eastAsia"/>
                <w:noProof/>
                <w:lang w:eastAsia="zh-CN"/>
              </w:rPr>
              <w:t>0</w:t>
            </w:r>
            <w:r>
              <w:rPr>
                <w:noProof/>
                <w:lang w:eastAsia="zh-CN"/>
              </w:rPr>
              <w:t>200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F26290" w:rsidP="003A4399">
            <w:pPr>
              <w:pStyle w:val="CRCoverPage"/>
              <w:spacing w:after="0"/>
              <w:ind w:left="100"/>
              <w:rPr>
                <w:noProof/>
                <w:lang w:eastAsia="zh-CN"/>
              </w:rPr>
            </w:pPr>
            <w:r>
              <w:rPr>
                <w:rFonts w:hint="eastAsia"/>
                <w:noProof/>
                <w:lang w:eastAsia="zh-CN"/>
              </w:rPr>
              <w:t>C</w:t>
            </w:r>
            <w:r>
              <w:rPr>
                <w:noProof/>
                <w:lang w:eastAsia="zh-CN"/>
              </w:rPr>
              <w:t xml:space="preserve">orrection to </w:t>
            </w:r>
            <w:r w:rsidR="003A4399">
              <w:rPr>
                <w:noProof/>
                <w:lang w:eastAsia="zh-CN"/>
              </w:rPr>
              <w:t>bridge information report</w:t>
            </w:r>
            <w:r w:rsidR="00B55A08">
              <w:rPr>
                <w:noProof/>
                <w:lang w:eastAsia="zh-CN"/>
              </w:rPr>
              <w:t xml:space="preserve"> and port management information container provisioning</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pPr>
              <w:pStyle w:val="CRCoverPage"/>
              <w:spacing w:after="0"/>
              <w:ind w:left="100"/>
              <w:rPr>
                <w:noProof/>
              </w:rPr>
            </w:pPr>
            <w:r>
              <w:rPr>
                <w:noProof/>
              </w:rPr>
              <w:t>2020</w:t>
            </w:r>
            <w:r w:rsidR="007D5424">
              <w:rPr>
                <w:noProof/>
              </w:rPr>
              <w:t>-01</w:t>
            </w:r>
            <w:r w:rsidR="000B018D">
              <w:rPr>
                <w:noProof/>
              </w:rPr>
              <w:t>-</w:t>
            </w:r>
            <w:r>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6A8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6D8A" w:rsidRDefault="00E96D8A" w:rsidP="00E96D8A">
            <w:pPr>
              <w:pStyle w:val="CRCoverPage"/>
              <w:spacing w:after="0"/>
              <w:ind w:left="100"/>
              <w:rPr>
                <w:lang w:eastAsia="zh-CN"/>
              </w:rPr>
            </w:pPr>
            <w:r>
              <w:rPr>
                <w:rFonts w:hint="eastAsia"/>
                <w:lang w:eastAsia="zh-CN"/>
              </w:rPr>
              <w:t>Stage</w:t>
            </w:r>
            <w:r>
              <w:rPr>
                <w:lang w:eastAsia="zh-CN"/>
              </w:rPr>
              <w:t xml:space="preserve"> 2 agrees:</w:t>
            </w:r>
          </w:p>
          <w:p w:rsidR="00E96D8A" w:rsidRDefault="00E96D8A" w:rsidP="00E96D8A">
            <w:pPr>
              <w:pStyle w:val="CRCoverPage"/>
              <w:spacing w:after="0"/>
              <w:ind w:left="100"/>
              <w:rPr>
                <w:lang w:eastAsia="zh-CN"/>
              </w:rPr>
            </w:pPr>
          </w:p>
          <w:p w:rsidR="00E96D8A" w:rsidRDefault="00E96D8A" w:rsidP="00E96D8A">
            <w:pPr>
              <w:pStyle w:val="CRCoverPage"/>
              <w:numPr>
                <w:ilvl w:val="0"/>
                <w:numId w:val="47"/>
              </w:numPr>
              <w:spacing w:after="0"/>
              <w:rPr>
                <w:lang w:eastAsia="zh-CN"/>
              </w:rPr>
            </w:pPr>
            <w:r>
              <w:rPr>
                <w:lang w:eastAsia="zh-CN"/>
              </w:rPr>
              <w:t>Port Management Information Container is part of bridge information is reported by the SMF.</w:t>
            </w:r>
          </w:p>
          <w:p w:rsidR="00E96D8A" w:rsidRDefault="00E96D8A" w:rsidP="00E96D8A">
            <w:pPr>
              <w:pStyle w:val="CRCoverPage"/>
              <w:numPr>
                <w:ilvl w:val="0"/>
                <w:numId w:val="47"/>
              </w:numPr>
              <w:spacing w:after="0"/>
              <w:rPr>
                <w:lang w:eastAsia="zh-CN"/>
              </w:rPr>
            </w:pPr>
            <w:r>
              <w:rPr>
                <w:lang w:eastAsia="zh-CN"/>
              </w:rPr>
              <w:t>Only one trigger is required by the SMF to report the bridge information.</w:t>
            </w:r>
          </w:p>
          <w:p w:rsidR="001972E3" w:rsidRPr="008F527D" w:rsidRDefault="00E96D8A" w:rsidP="00E96D8A">
            <w:pPr>
              <w:pStyle w:val="CRCoverPage"/>
              <w:numPr>
                <w:ilvl w:val="0"/>
                <w:numId w:val="47"/>
              </w:numPr>
              <w:spacing w:after="0"/>
              <w:rPr>
                <w:lang w:eastAsia="zh-CN"/>
              </w:rPr>
            </w:pPr>
            <w:r>
              <w:rPr>
                <w:lang w:eastAsia="zh-CN"/>
              </w:rPr>
              <w:t>Port number is only needed when the port management information container is provisioned by the CNC.</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96D8A" w:rsidRDefault="00E96D8A" w:rsidP="00E96D8A">
            <w:pPr>
              <w:pStyle w:val="CRCoverPage"/>
              <w:numPr>
                <w:ilvl w:val="0"/>
                <w:numId w:val="48"/>
              </w:numPr>
              <w:spacing w:after="0"/>
              <w:rPr>
                <w:noProof/>
                <w:lang w:eastAsia="zh-CN"/>
              </w:rPr>
            </w:pPr>
            <w:r>
              <w:rPr>
                <w:noProof/>
                <w:lang w:eastAsia="zh-CN"/>
              </w:rPr>
              <w:t>Includes the port management information container in the bridge information.</w:t>
            </w:r>
          </w:p>
          <w:p w:rsidR="00E96D8A" w:rsidRDefault="00E96D8A" w:rsidP="00E96D8A">
            <w:pPr>
              <w:pStyle w:val="CRCoverPage"/>
              <w:numPr>
                <w:ilvl w:val="0"/>
                <w:numId w:val="48"/>
              </w:numPr>
              <w:spacing w:after="0"/>
              <w:rPr>
                <w:noProof/>
                <w:lang w:eastAsia="zh-CN"/>
              </w:rPr>
            </w:pPr>
            <w:r>
              <w:rPr>
                <w:noProof/>
                <w:lang w:eastAsia="zh-CN"/>
              </w:rPr>
              <w:t>Only BRIDGE_INFO_DET is defined</w:t>
            </w:r>
            <w:r>
              <w:rPr>
                <w:rFonts w:hint="eastAsia"/>
                <w:noProof/>
                <w:lang w:eastAsia="zh-CN"/>
              </w:rPr>
              <w:t xml:space="preserve"> </w:t>
            </w:r>
            <w:r>
              <w:rPr>
                <w:noProof/>
                <w:lang w:eastAsia="zh-CN"/>
              </w:rPr>
              <w:t>for report the bridge information.</w:t>
            </w:r>
          </w:p>
          <w:p w:rsidR="00BB16FB" w:rsidRDefault="00E96D8A" w:rsidP="00E96D8A">
            <w:pPr>
              <w:pStyle w:val="CRCoverPage"/>
              <w:numPr>
                <w:ilvl w:val="0"/>
                <w:numId w:val="48"/>
              </w:numPr>
              <w:spacing w:after="0"/>
              <w:rPr>
                <w:noProof/>
                <w:lang w:eastAsia="zh-CN"/>
              </w:rPr>
            </w:pPr>
            <w:r>
              <w:rPr>
                <w:noProof/>
                <w:lang w:eastAsia="zh-CN"/>
              </w:rPr>
              <w:t xml:space="preserve">TsnBridgeInfo can be included in the POST message for no </w:t>
            </w:r>
            <w:r>
              <w:t>Individual Application Session Context exists case, NewTsnBridge is removed.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29403B" w:rsidP="0036239D">
            <w:pPr>
              <w:pStyle w:val="CRCoverPage"/>
              <w:spacing w:after="0"/>
              <w:ind w:left="100"/>
              <w:rPr>
                <w:noProof/>
                <w:lang w:eastAsia="zh-CN"/>
              </w:rPr>
            </w:pPr>
            <w:r>
              <w:rPr>
                <w:rFonts w:hint="eastAsia"/>
                <w:noProof/>
                <w:lang w:eastAsia="zh-CN"/>
              </w:rPr>
              <w:t>N</w:t>
            </w:r>
            <w:r>
              <w:rPr>
                <w:noProof/>
                <w:lang w:eastAsia="zh-CN"/>
              </w:rPr>
              <w:t>on aligned with stage 2. Unnecessary information is reported.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BB16FB" w:rsidP="000F056C">
            <w:pPr>
              <w:pStyle w:val="CRCoverPage"/>
              <w:spacing w:after="0"/>
              <w:ind w:left="100"/>
              <w:rPr>
                <w:noProof/>
                <w:lang w:eastAsia="zh-CN"/>
              </w:rPr>
            </w:pPr>
            <w:r>
              <w:rPr>
                <w:rFonts w:hint="eastAsia"/>
                <w:noProof/>
                <w:lang w:eastAsia="zh-CN"/>
              </w:rPr>
              <w:t>4</w:t>
            </w:r>
            <w:r>
              <w:rPr>
                <w:noProof/>
                <w:lang w:eastAsia="zh-CN"/>
              </w:rPr>
              <w:t>.2.4.2</w:t>
            </w:r>
            <w:r w:rsidR="000F056C">
              <w:rPr>
                <w:noProof/>
                <w:lang w:eastAsia="zh-CN"/>
              </w:rPr>
              <w:t>5</w:t>
            </w:r>
            <w:r>
              <w:rPr>
                <w:noProof/>
                <w:lang w:eastAsia="zh-CN"/>
              </w:rPr>
              <w:t xml:space="preserve">, </w:t>
            </w:r>
            <w:r w:rsidR="000F056C">
              <w:rPr>
                <w:noProof/>
                <w:lang w:eastAsia="zh-CN"/>
              </w:rPr>
              <w:t xml:space="preserve">4.2.5.13, 4.2.5.16, 5.5.4.3.1, </w:t>
            </w:r>
            <w:r>
              <w:rPr>
                <w:noProof/>
                <w:lang w:eastAsia="zh-CN"/>
              </w:rPr>
              <w:t>5.6.1, 5.6.2.</w:t>
            </w:r>
            <w:r w:rsidR="000F056C">
              <w:rPr>
                <w:noProof/>
                <w:lang w:eastAsia="zh-CN"/>
              </w:rPr>
              <w:t>9</w:t>
            </w:r>
            <w:r>
              <w:rPr>
                <w:noProof/>
                <w:lang w:eastAsia="zh-CN"/>
              </w:rPr>
              <w:t>, 5.6.2.4</w:t>
            </w:r>
            <w:r w:rsidR="000F056C">
              <w:rPr>
                <w:noProof/>
                <w:lang w:eastAsia="zh-CN"/>
              </w:rPr>
              <w:t>0</w:t>
            </w:r>
            <w:r>
              <w:rPr>
                <w:noProof/>
                <w:lang w:eastAsia="zh-CN"/>
              </w:rPr>
              <w:t>, 5.6.3.</w:t>
            </w:r>
            <w:r w:rsidR="000F056C">
              <w:rPr>
                <w:noProof/>
                <w:lang w:eastAsia="zh-CN"/>
              </w:rPr>
              <w:t>7</w:t>
            </w:r>
            <w:r>
              <w:rPr>
                <w:noProof/>
                <w:lang w:eastAsia="zh-CN"/>
              </w:rPr>
              <w:t>,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9E6A86" w:rsidP="009E6A86">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55A08" w:rsidRDefault="00B55A08" w:rsidP="00B55A08">
      <w:pPr>
        <w:pStyle w:val="4"/>
      </w:pPr>
      <w:bookmarkStart w:id="3" w:name="_Toc28012333"/>
      <w:r>
        <w:t>4.2.2.25</w:t>
      </w:r>
      <w:r>
        <w:tab/>
        <w:t>Provisioning of port management information</w:t>
      </w:r>
      <w:bookmarkEnd w:id="3"/>
    </w:p>
    <w:p w:rsidR="00B55A08" w:rsidRDefault="00B55A08" w:rsidP="00B55A08">
      <w:pPr>
        <w:rPr>
          <w:lang w:eastAsia="zh-CN"/>
        </w:rPr>
      </w:pPr>
      <w:r>
        <w:t>If the "TimeSensitiveNetworking" feature is supported the AF may provide port management information containers for the DS-TT port and/or the NW-TT ports</w:t>
      </w:r>
      <w:r w:rsidRPr="00632BF7">
        <w:t xml:space="preserve"> </w:t>
      </w:r>
      <w:r>
        <w:t xml:space="preserve">to </w:t>
      </w:r>
      <w:r>
        <w:rPr>
          <w:lang w:eastAsia="zh-CN"/>
        </w:rPr>
        <w:t>configure the 5G system as a TSN bridge</w:t>
      </w:r>
      <w:r>
        <w:t xml:space="preserve"> by invoking the </w:t>
      </w:r>
      <w:r>
        <w:rPr>
          <w:lang w:eastAsia="zh-CN"/>
        </w:rPr>
        <w:t>Npcf_PolicyAuthorization_Create service operation to the PCF.</w:t>
      </w:r>
    </w:p>
    <w:p w:rsidR="00F26290" w:rsidRPr="00B55A08" w:rsidRDefault="00B55A08" w:rsidP="00FB4D77">
      <w:r>
        <w:t>The AF may include in the "AppSessionContextReqData" data type the DS-TT port management information container encoded in the attribute "tsnPortManContDstt" and/or the one or more NW-TT port management information containers encoded in the "tsnPortManContNwtts" attribute, if available, for the DS-TT port and NW-TT ports allocated for a PDU session.</w:t>
      </w:r>
      <w:r w:rsidRPr="00632BF7">
        <w:rPr>
          <w:lang w:eastAsia="zh-CN"/>
        </w:rPr>
        <w:t xml:space="preserve"> </w:t>
      </w:r>
      <w:r>
        <w:rPr>
          <w:lang w:eastAsia="zh-CN"/>
        </w:rPr>
        <w:t>The</w:t>
      </w:r>
      <w:r w:rsidRPr="00267323">
        <w:rPr>
          <w:lang w:eastAsia="zh-CN"/>
        </w:rPr>
        <w:t xml:space="preserve"> port management </w:t>
      </w:r>
      <w:r>
        <w:rPr>
          <w:lang w:eastAsia="zh-CN"/>
        </w:rPr>
        <w:t xml:space="preserve">information </w:t>
      </w:r>
      <w:r w:rsidRPr="00267323">
        <w:rPr>
          <w:lang w:eastAsia="zh-CN"/>
        </w:rPr>
        <w:t>container</w:t>
      </w:r>
      <w:r>
        <w:rPr>
          <w:lang w:eastAsia="zh-CN"/>
        </w:rPr>
        <w:t>s</w:t>
      </w:r>
      <w:r w:rsidRPr="00267323">
        <w:rPr>
          <w:lang w:eastAsia="zh-CN"/>
        </w:rPr>
        <w:t xml:space="preserve"> </w:t>
      </w:r>
      <w:r>
        <w:rPr>
          <w:lang w:eastAsia="zh-CN"/>
        </w:rPr>
        <w:t>are</w:t>
      </w:r>
      <w:r w:rsidRPr="00267323">
        <w:rPr>
          <w:lang w:eastAsia="zh-CN"/>
        </w:rPr>
        <w:t xml:space="preserve"> </w:t>
      </w:r>
      <w:r>
        <w:rPr>
          <w:lang w:eastAsia="zh-CN"/>
        </w:rPr>
        <w:t>encoded</w:t>
      </w:r>
      <w:r w:rsidRPr="00267323">
        <w:rPr>
          <w:lang w:eastAsia="zh-CN"/>
        </w:rPr>
        <w:t xml:space="preserve"> in the "</w:t>
      </w:r>
      <w:r>
        <w:rPr>
          <w:lang w:eastAsia="zh-CN"/>
        </w:rPr>
        <w:t>PortManagementContainer</w:t>
      </w:r>
      <w:r w:rsidRPr="00267323">
        <w:rPr>
          <w:lang w:eastAsia="zh-CN"/>
        </w:rPr>
        <w:t>" data type</w:t>
      </w:r>
      <w:r>
        <w:rPr>
          <w:lang w:eastAsia="zh-CN"/>
        </w:rPr>
        <w:t xml:space="preserve">, </w:t>
      </w:r>
      <w:del w:id="4" w:author="Huawei" w:date="2020-03-28T16:17:00Z">
        <w:r w:rsidDel="00A36321">
          <w:rPr>
            <w:lang w:eastAsia="zh-CN"/>
          </w:rPr>
          <w:delText>that</w:delText>
        </w:r>
      </w:del>
      <w:ins w:id="5" w:author="Huawei" w:date="2020-03-28T16:17:00Z">
        <w:r w:rsidR="00A36321">
          <w:rPr>
            <w:lang w:eastAsia="zh-CN"/>
          </w:rPr>
          <w:t>which</w:t>
        </w:r>
      </w:ins>
      <w:r>
        <w:rPr>
          <w:lang w:eastAsia="zh-CN"/>
        </w:rPr>
        <w:t xml:space="preserve"> includes the port management information in the </w:t>
      </w:r>
      <w:r w:rsidRPr="00267323">
        <w:rPr>
          <w:lang w:eastAsia="zh-CN"/>
        </w:rPr>
        <w:t>"</w:t>
      </w:r>
      <w:r>
        <w:rPr>
          <w:lang w:eastAsia="zh-CN"/>
        </w:rPr>
        <w:t>portManCont</w:t>
      </w:r>
      <w:r w:rsidRPr="00267323">
        <w:rPr>
          <w:lang w:eastAsia="zh-CN"/>
        </w:rPr>
        <w:t>"</w:t>
      </w:r>
      <w:r>
        <w:rPr>
          <w:lang w:eastAsia="zh-CN"/>
        </w:rPr>
        <w:t xml:space="preserve"> attribute and the related TSN </w:t>
      </w:r>
      <w:del w:id="6" w:author="Huawei" w:date="2020-03-28T16:17:00Z">
        <w:r w:rsidDel="00A36321">
          <w:rPr>
            <w:lang w:eastAsia="zh-CN"/>
          </w:rPr>
          <w:delText>port</w:delText>
        </w:r>
        <w:r w:rsidRPr="00267323" w:rsidDel="00A36321">
          <w:rPr>
            <w:lang w:eastAsia="zh-CN"/>
          </w:rPr>
          <w:delText xml:space="preserve"> MAC address and </w:delText>
        </w:r>
      </w:del>
      <w:r w:rsidRPr="00267323">
        <w:rPr>
          <w:lang w:eastAsia="zh-CN"/>
        </w:rPr>
        <w:t>port number</w:t>
      </w:r>
      <w:r>
        <w:rPr>
          <w:lang w:eastAsia="zh-CN"/>
        </w:rPr>
        <w:t xml:space="preserve"> in the </w:t>
      </w:r>
      <w:r w:rsidRPr="00267323">
        <w:rPr>
          <w:lang w:eastAsia="zh-CN"/>
        </w:rPr>
        <w:t>"</w:t>
      </w:r>
      <w:r>
        <w:rPr>
          <w:lang w:eastAsia="zh-CN"/>
        </w:rPr>
        <w:t>port</w:t>
      </w:r>
      <w:del w:id="7" w:author="Huawei" w:date="2020-03-28T16:18:00Z">
        <w:r w:rsidDel="00A36321">
          <w:rPr>
            <w:lang w:eastAsia="zh-CN"/>
          </w:rPr>
          <w:delText>Identifier</w:delText>
        </w:r>
      </w:del>
      <w:ins w:id="8" w:author="Huawei" w:date="2020-03-28T16:18:00Z">
        <w:r w:rsidR="00A36321">
          <w:rPr>
            <w:lang w:eastAsia="zh-CN"/>
          </w:rPr>
          <w:t>Num</w:t>
        </w:r>
      </w:ins>
      <w:r w:rsidRPr="00267323">
        <w:rPr>
          <w:lang w:eastAsia="zh-CN"/>
        </w:rPr>
        <w:t>"</w:t>
      </w:r>
      <w:r>
        <w:rPr>
          <w:lang w:eastAsia="zh-CN"/>
        </w:rPr>
        <w:t xml:space="preserve"> attribute</w:t>
      </w:r>
      <w:r w:rsidRPr="00267323">
        <w:rPr>
          <w:lang w:eastAsia="zh-CN"/>
        </w:rPr>
        <w:t>.</w:t>
      </w:r>
    </w:p>
    <w:p w:rsidR="00B352D7" w:rsidRPr="003711C5" w:rsidRDefault="00B352D7" w:rsidP="00B352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B55A08" w:rsidRDefault="00B55A08" w:rsidP="00B55A08">
      <w:pPr>
        <w:pStyle w:val="4"/>
      </w:pPr>
      <w:bookmarkStart w:id="9" w:name="_Toc28012388"/>
      <w:r>
        <w:t>4.2.5.13</w:t>
      </w:r>
      <w:r>
        <w:tab/>
        <w:t xml:space="preserve">Notification about </w:t>
      </w:r>
      <w:bookmarkStart w:id="10" w:name="_Hlk24652230"/>
      <w:r>
        <w:t xml:space="preserve">TSN </w:t>
      </w:r>
      <w:del w:id="11" w:author="Huawei" w:date="2020-03-28T16:19:00Z">
        <w:r w:rsidDel="007070C4">
          <w:delText>port detection</w:delText>
        </w:r>
        <w:bookmarkEnd w:id="9"/>
        <w:bookmarkEnd w:id="10"/>
        <w:r w:rsidRPr="004737FA" w:rsidDel="007070C4">
          <w:delText xml:space="preserve"> </w:delText>
        </w:r>
        <w:r w:rsidDel="007070C4">
          <w:delText>and port management</w:delText>
        </w:r>
      </w:del>
      <w:ins w:id="12" w:author="Huawei" w:date="2020-03-28T16:22:00Z">
        <w:r w:rsidR="00C91634">
          <w:t>B</w:t>
        </w:r>
      </w:ins>
      <w:ins w:id="13" w:author="Huawei" w:date="2020-03-28T16:19:00Z">
        <w:r w:rsidR="007070C4">
          <w:t>ridge</w:t>
        </w:r>
      </w:ins>
      <w:r>
        <w:t xml:space="preserve"> </w:t>
      </w:r>
      <w:del w:id="14" w:author="Huawei" w:date="2020-03-28T16:22:00Z">
        <w:r w:rsidDel="00C91634">
          <w:delText>i</w:delText>
        </w:r>
      </w:del>
      <w:ins w:id="15" w:author="Huawei" w:date="2020-03-28T16:22:00Z">
        <w:r w:rsidR="00C91634">
          <w:t>I</w:t>
        </w:r>
      </w:ins>
      <w:r>
        <w:t>nformation, Individual Appllication Session Context exists</w:t>
      </w:r>
    </w:p>
    <w:p w:rsidR="00B55A08" w:rsidRDefault="00B55A08" w:rsidP="00B55A08">
      <w:r>
        <w:t>If the "TimeSensitiveNetworking" feature is supported and if the PCF becomes aware that, for an existing Individual Application Session Context resource, new TSN ports are available and/or a DS-TT port management information container and/or one or more NW-TT port management information containers are available, the PCF shall inform the AF accordingly, if the AF has previously subscribed as described in subclause 4.2.2.31.</w:t>
      </w:r>
    </w:p>
    <w:p w:rsidR="00B55A08" w:rsidRDefault="00B55A08" w:rsidP="00B55A08">
      <w:r>
        <w:t>The PCF shall notify the AF by including the "EventsNotification" data type in the body of the HTTP POST request as described in subclause 4.2.5.2.</w:t>
      </w:r>
    </w:p>
    <w:p w:rsidR="00B55A08" w:rsidRDefault="00B55A08" w:rsidP="00B55A08">
      <w:r>
        <w:t>If the PCF is aware that new TSN ports are available, the PCF shall include:</w:t>
      </w:r>
    </w:p>
    <w:p w:rsidR="00B55A08" w:rsidRDefault="00B55A08" w:rsidP="00B55A08">
      <w:pPr>
        <w:pStyle w:val="B10"/>
      </w:pPr>
      <w:r>
        <w:t>-</w:t>
      </w:r>
      <w:r>
        <w:tab/>
        <w:t>in the "evNotifs" attribute an entry with the "event" attribute set to the value "</w:t>
      </w:r>
      <w:del w:id="16" w:author="Huawei" w:date="2020-03-28T16:20:00Z">
        <w:r w:rsidDel="007070C4">
          <w:delText>TSN_ETHER_PORT</w:delText>
        </w:r>
      </w:del>
      <w:ins w:id="17" w:author="Huawei" w:date="2020-03-28T16:20:00Z">
        <w:r w:rsidR="007070C4">
          <w:t>BRIDGE_INFO_DET</w:t>
        </w:r>
      </w:ins>
      <w:r>
        <w:t>"; and</w:t>
      </w:r>
    </w:p>
    <w:p w:rsidR="00B55A08" w:rsidRDefault="00B55A08" w:rsidP="00B55A08">
      <w:pPr>
        <w:pStyle w:val="B10"/>
      </w:pPr>
      <w:r>
        <w:t>-</w:t>
      </w:r>
      <w:r>
        <w:tab/>
        <w:t>forwards the "tsnBridgeInfo" attribute as received from the SMF.</w:t>
      </w:r>
    </w:p>
    <w:p w:rsidR="00B55A08" w:rsidDel="00C91634" w:rsidRDefault="00B55A08" w:rsidP="00B55A08">
      <w:pPr>
        <w:rPr>
          <w:del w:id="18" w:author="Huawei" w:date="2020-03-28T16:20:00Z"/>
        </w:rPr>
      </w:pPr>
      <w:del w:id="19" w:author="Huawei" w:date="2020-03-28T16:20:00Z">
        <w:r w:rsidDel="00C91634">
          <w:delText>If the PCF is aware that a DS-TT port management information container and/or one or more NW-TT port management information containers are available, the PCF shall include:</w:delText>
        </w:r>
      </w:del>
    </w:p>
    <w:p w:rsidR="00B55A08" w:rsidDel="00C91634" w:rsidRDefault="00B55A08" w:rsidP="00B55A08">
      <w:pPr>
        <w:pStyle w:val="B10"/>
        <w:rPr>
          <w:del w:id="20" w:author="Huawei" w:date="2020-03-28T16:20:00Z"/>
        </w:rPr>
      </w:pPr>
      <w:del w:id="21" w:author="Huawei" w:date="2020-03-28T16:20:00Z">
        <w:r w:rsidDel="00C91634">
          <w:delText>-</w:delText>
        </w:r>
        <w:r w:rsidDel="00C91634">
          <w:tab/>
          <w:delText>in the "evNotifs" attribute an entry with the "event" attribute set to the value "TSN_CONTAINER"; and</w:delText>
        </w:r>
      </w:del>
    </w:p>
    <w:p w:rsidR="00B55A08" w:rsidDel="00C91634" w:rsidRDefault="00B55A08" w:rsidP="00B55A08">
      <w:pPr>
        <w:pStyle w:val="B10"/>
        <w:rPr>
          <w:del w:id="22" w:author="Huawei" w:date="2020-03-28T16:20:00Z"/>
        </w:rPr>
      </w:pPr>
      <w:del w:id="23" w:author="Huawei" w:date="2020-03-28T16:20:00Z">
        <w:r w:rsidDel="00C91634">
          <w:delText>-</w:delText>
        </w:r>
        <w:r w:rsidDel="00C91634">
          <w:tab/>
          <w:delText>the "tsnPortManContDstt" attribute and/or the "tsnPortManContNwtts" attribute as received from the SMF.</w:delText>
        </w:r>
      </w:del>
    </w:p>
    <w:p w:rsidR="00B55A08" w:rsidRDefault="00B55A08" w:rsidP="00B55A08">
      <w:r>
        <w:t xml:space="preserve">Upon the reception of the HTTP POST request </w:t>
      </w:r>
      <w:r>
        <w:rPr>
          <w:lang w:eastAsia="zh-CN"/>
        </w:rPr>
        <w:t>from the PCF</w:t>
      </w:r>
      <w:r>
        <w:t xml:space="preserve">, the AF shall acknowledge that request as specified in subclause 4.2.5.2. If port management information shall be sent as a response of the received notification, the AF triggers the </w:t>
      </w:r>
      <w:r w:rsidRPr="00ED3295">
        <w:t>Npcf_PolicyAuthorization_Update service operation</w:t>
      </w:r>
      <w:r>
        <w:t xml:space="preserve"> to send the port management information to the PCF as specified in subclause 4.2.3.</w:t>
      </w:r>
      <w:r w:rsidRPr="004737FA">
        <w:t xml:space="preserve"> </w:t>
      </w:r>
    </w:p>
    <w:p w:rsidR="00B55A08" w:rsidRDefault="00B55A08" w:rsidP="00B55A08">
      <w:r>
        <w:t xml:space="preserve">The TSN AF may use the received TSN bridge information </w:t>
      </w:r>
      <w:del w:id="24" w:author="Huawei" w:date="2020-03-28T16:21:00Z">
        <w:r w:rsidDel="00C91634">
          <w:delText xml:space="preserve">and/or the received DS-TT port management information container and/or NW-TT port management information containers </w:delText>
        </w:r>
      </w:del>
      <w:r>
        <w:t>to construct the DS-TT port and</w:t>
      </w:r>
      <w:ins w:id="25" w:author="Huawei" w:date="2020-03-28T16:21:00Z">
        <w:r w:rsidR="00C91634">
          <w:t>/</w:t>
        </w:r>
      </w:ins>
      <w:del w:id="26" w:author="Huawei" w:date="2020-03-28T16:21:00Z">
        <w:r w:rsidDel="00C91634">
          <w:delText xml:space="preserve"> </w:delText>
        </w:r>
      </w:del>
      <w:r>
        <w:t>or NW-TT port management information required to interwork with the TSN network. The TSN AF delivers to the PCF the derived port management information containers as described in subclause 4.2.3.25.</w:t>
      </w:r>
    </w:p>
    <w:p w:rsidR="00E64B49" w:rsidRPr="003711C5" w:rsidRDefault="00E64B49" w:rsidP="00E64B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8E3DAA" w:rsidRDefault="008E3DAA" w:rsidP="008E3DAA">
      <w:pPr>
        <w:pStyle w:val="4"/>
      </w:pPr>
      <w:r>
        <w:t>4.2.5.16</w:t>
      </w:r>
      <w:r>
        <w:tab/>
        <w:t>Notification about new 5GS Bridge</w:t>
      </w:r>
      <w:ins w:id="27" w:author="Huawei" w:date="2020-03-28T16:22:00Z">
        <w:r w:rsidR="00C91634">
          <w:t xml:space="preserve"> Information</w:t>
        </w:r>
      </w:ins>
      <w:r>
        <w:t>, no Individual Application Session Context exists</w:t>
      </w:r>
    </w:p>
    <w:p w:rsidR="008E3DAA" w:rsidRDefault="008E3DAA" w:rsidP="008E3DAA">
      <w:r>
        <w:t xml:space="preserve">If the "TimeSensitiveNetworking" feature is supported and if the PCF becomes aware that 5GS Bridge information for a TSN network is available, but there is no "Individual Application Session Context" resource bound to the SM Policy Association updated with 5GS Bridge related information, the PCF shall inform the TSN AF about the detection of a </w:t>
      </w:r>
      <w:r>
        <w:lastRenderedPageBreak/>
        <w:t>new 5GS Bridge in the context of a PDU session by sending a notification request to the request URI locally configured in the PCF for this TSN network.</w:t>
      </w:r>
    </w:p>
    <w:p w:rsidR="008E3DAA" w:rsidRDefault="008E3DAA" w:rsidP="008E3DAA">
      <w:r>
        <w:t>Figure 4.2.5.sx1-1 illustrates the notification about ethernet port detection when there is no Individual Application Session Context bound to the SM Policy Association.</w:t>
      </w:r>
    </w:p>
    <w:p w:rsidR="008E3DAA" w:rsidRDefault="008E3DAA" w:rsidP="008E3DAA">
      <w:pPr>
        <w:pStyle w:val="TH"/>
      </w:pPr>
      <w:r>
        <w:object w:dxaOrig="9540" w:dyaOrig="3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8.5pt" o:ole="">
            <v:imagedata r:id="rId14" o:title=""/>
          </v:shape>
          <o:OLEObject Type="Embed" ProgID="Visio.Drawing.15" ShapeID="_x0000_i1025" DrawAspect="Content" ObjectID="_1648287540" r:id="rId15"/>
        </w:object>
      </w:r>
    </w:p>
    <w:p w:rsidR="008E3DAA" w:rsidRDefault="008E3DAA" w:rsidP="008E3DAA">
      <w:pPr>
        <w:pStyle w:val="TF"/>
      </w:pPr>
      <w:r>
        <w:t>Figure 4.2.5.16-1: Notification about new 5GS Bridge, no AF session context exists</w:t>
      </w:r>
    </w:p>
    <w:p w:rsidR="008E3DAA" w:rsidRDefault="008E3DAA" w:rsidP="008E3DAA">
      <w:r>
        <w:t xml:space="preserve">When the PCF </w:t>
      </w:r>
      <w:r>
        <w:rPr>
          <w:lang w:eastAsia="ko-KR"/>
        </w:rPr>
        <w:t xml:space="preserve">determines that </w:t>
      </w:r>
      <w:r>
        <w:t xml:space="preserve">the AF application session context </w:t>
      </w:r>
      <w:r>
        <w:rPr>
          <w:lang w:eastAsia="zh-CN"/>
        </w:rPr>
        <w:t xml:space="preserve">does not exist for the SM Policy Association that detected new TSN port information, the PCF </w:t>
      </w:r>
      <w:r>
        <w:t xml:space="preserve">shall invoke the Npcf_PolicyAuthorization_Notify service operation by sending the HTTP POST request (as shown in figure 4.2.5.sx1-1, step 1) using the notification URI locally configured in the PCF for this TSN network, and appending the "new-bridge" segment path at the end of the URI, to trigger the TSN AF to request </w:t>
      </w:r>
      <w:r>
        <w:rPr>
          <w:lang w:eastAsia="zh-CN"/>
        </w:rPr>
        <w:t>the creation of an Invidual Application Session Context resource to handle the new 5GS Bridge detected in the context of a PDU session, configuring TSN ports port management information, and providing the corresponding TSCAI input containers and TSC traffic QoS related data (</w:t>
      </w:r>
      <w:r>
        <w:t xml:space="preserve">see subclauses 4.2.2.2, 4.2.2.24, 4.2.2.25 and 4.2.2.31). </w:t>
      </w:r>
    </w:p>
    <w:p w:rsidR="008E3DAA" w:rsidDel="00E86CD3" w:rsidRDefault="008E3DAA" w:rsidP="00E86CD3">
      <w:pPr>
        <w:rPr>
          <w:del w:id="28" w:author="Huawei" w:date="2020-03-28T16:24:00Z"/>
        </w:rPr>
      </w:pPr>
      <w:r>
        <w:t>The PCF shall provide in the body of the HTTP POST request the "</w:t>
      </w:r>
      <w:ins w:id="29" w:author="Huawei" w:date="2020-03-28T16:24:00Z">
        <w:r w:rsidR="00E86CD3">
          <w:t>TsnBridgeInfo</w:t>
        </w:r>
      </w:ins>
      <w:del w:id="30" w:author="Huawei" w:date="2020-03-28T16:24:00Z">
        <w:r w:rsidDel="00E86CD3">
          <w:delText>NewTsnBridge</w:delText>
        </w:r>
      </w:del>
      <w:r>
        <w:t>" data type including</w:t>
      </w:r>
      <w:ins w:id="31" w:author="Huawei" w:date="2020-03-28T16:24:00Z">
        <w:r w:rsidR="00E86CD3">
          <w:t xml:space="preserve"> the bridge information as received from the SMF.</w:t>
        </w:r>
      </w:ins>
      <w:del w:id="32" w:author="Huawei" w:date="2020-03-28T16:24:00Z">
        <w:r w:rsidDel="00E86CD3">
          <w:delText>:</w:delText>
        </w:r>
      </w:del>
    </w:p>
    <w:p w:rsidR="008E3DAA" w:rsidDel="00E86CD3" w:rsidRDefault="008E3DAA">
      <w:pPr>
        <w:rPr>
          <w:del w:id="33" w:author="Huawei" w:date="2020-03-28T16:24:00Z"/>
        </w:rPr>
        <w:pPrChange w:id="34" w:author="Huawei" w:date="2020-03-28T16:24:00Z">
          <w:pPr>
            <w:pStyle w:val="B10"/>
          </w:pPr>
        </w:pPrChange>
      </w:pPr>
      <w:del w:id="35" w:author="Huawei" w:date="2020-03-28T16:24:00Z">
        <w:r w:rsidDel="00E86CD3">
          <w:delText>-</w:delText>
        </w:r>
        <w:r w:rsidDel="00E86CD3">
          <w:tab/>
          <w:delText>the "tsnBridgeInfo" attribute as received from the SMF; and</w:delText>
        </w:r>
      </w:del>
    </w:p>
    <w:p w:rsidR="008E3DAA" w:rsidDel="00E86CD3" w:rsidRDefault="008E3DAA">
      <w:pPr>
        <w:rPr>
          <w:del w:id="36" w:author="Huawei" w:date="2020-03-28T16:24:00Z"/>
        </w:rPr>
        <w:pPrChange w:id="37" w:author="Huawei" w:date="2020-03-28T16:24:00Z">
          <w:pPr>
            <w:pStyle w:val="B10"/>
          </w:pPr>
        </w:pPrChange>
      </w:pPr>
      <w:del w:id="38" w:author="Huawei" w:date="2020-03-28T16:24:00Z">
        <w:r w:rsidDel="00E86CD3">
          <w:delText>-</w:delText>
        </w:r>
        <w:r w:rsidDel="00E86CD3">
          <w:tab/>
          <w:delText>the "tsnPortManContDstt" attribute and/or "tsnPortManContNwtts" attribute as received from the SMF, if available.</w:delText>
        </w:r>
      </w:del>
    </w:p>
    <w:p w:rsidR="008E3DAA" w:rsidRDefault="008E3DAA">
      <w:del w:id="39" w:author="Huawei" w:date="2020-03-28T16:24:00Z">
        <w:r w:rsidDel="00E86CD3">
          <w:delText xml:space="preserve">Upon the reception of the HTTP POST request </w:delText>
        </w:r>
        <w:r w:rsidDel="00E86CD3">
          <w:rPr>
            <w:lang w:eastAsia="zh-CN"/>
          </w:rPr>
          <w:delText>from the PCF</w:delText>
        </w:r>
        <w:r w:rsidDel="00E86CD3">
          <w:delText>, the AF shall acknowledge that request.</w:delText>
        </w:r>
      </w:del>
    </w:p>
    <w:p w:rsidR="008E3DAA" w:rsidRDefault="008E3DAA" w:rsidP="008E3DAA">
      <w:r>
        <w:t>With the received information, the TSN AF shall immediately trigger the creation of an Individual Application Session Context resource to handle in this association the configuration of the new 5GS Bridge in the context of this PDU session, as described in subclauses 4.2.2.2, 4.2.2.24, 4.2.2.25 and 4.2.2.31.</w:t>
      </w:r>
    </w:p>
    <w:p w:rsidR="00E64B49" w:rsidRPr="003711C5" w:rsidRDefault="00E64B49" w:rsidP="00E64B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E86CD3" w:rsidRDefault="00E86CD3" w:rsidP="00E86CD3">
      <w:pPr>
        <w:pStyle w:val="5"/>
      </w:pPr>
      <w:bookmarkStart w:id="40" w:name="_Toc28012453"/>
      <w:r>
        <w:t>5.5.4.3.1</w:t>
      </w:r>
      <w:r>
        <w:tab/>
        <w:t>POST</w:t>
      </w:r>
    </w:p>
    <w:p w:rsidR="00E86CD3" w:rsidRDefault="00E86CD3" w:rsidP="00E86CD3">
      <w:r>
        <w:t>This method shall support the URI query parameters specified in table 5.5.4.3.1-1.</w:t>
      </w:r>
    </w:p>
    <w:p w:rsidR="00E86CD3" w:rsidRDefault="00E86CD3" w:rsidP="00E86CD3">
      <w:pPr>
        <w:pStyle w:val="TH"/>
        <w:rPr>
          <w:rFonts w:cs="Arial"/>
        </w:rPr>
      </w:pPr>
      <w:r>
        <w:t>Table 5.5.4.3.1-1: URI query parameters supported by the POST method on this resource</w:t>
      </w:r>
    </w:p>
    <w:tbl>
      <w:tblPr>
        <w:tblW w:w="981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41" w:author="Huawei" w:date="2020-03-28T16:37:00Z">
          <w:tblPr>
            <w:tblW w:w="1009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704"/>
        <w:gridCol w:w="1030"/>
        <w:gridCol w:w="1417"/>
        <w:gridCol w:w="420"/>
        <w:gridCol w:w="1265"/>
        <w:gridCol w:w="4978"/>
        <w:tblGridChange w:id="42">
          <w:tblGrid>
            <w:gridCol w:w="596"/>
            <w:gridCol w:w="1417"/>
            <w:gridCol w:w="1417"/>
            <w:gridCol w:w="420"/>
            <w:gridCol w:w="1265"/>
            <w:gridCol w:w="4978"/>
          </w:tblGrid>
        </w:tblGridChange>
      </w:tblGrid>
      <w:tr w:rsidR="00E86CD3" w:rsidTr="00B0568B">
        <w:trPr>
          <w:jc w:val="center"/>
          <w:trPrChange w:id="43" w:author="Huawei" w:date="2020-03-28T16:37:00Z">
            <w:trPr>
              <w:jc w:val="center"/>
            </w:trPr>
          </w:trPrChange>
        </w:trPr>
        <w:tc>
          <w:tcPr>
            <w:tcW w:w="704" w:type="dxa"/>
            <w:tcBorders>
              <w:top w:val="single" w:sz="4" w:space="0" w:color="auto"/>
              <w:left w:val="single" w:sz="4" w:space="0" w:color="auto"/>
              <w:bottom w:val="single" w:sz="4" w:space="0" w:color="auto"/>
              <w:right w:val="single" w:sz="4" w:space="0" w:color="auto"/>
            </w:tcBorders>
            <w:shd w:val="clear" w:color="auto" w:fill="C0C0C0"/>
            <w:hideMark/>
            <w:tcPrChange w:id="44" w:author="Huawei" w:date="2020-03-28T16:37:00Z">
              <w:tcPr>
                <w:tcW w:w="59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86CD3" w:rsidRDefault="00E86CD3" w:rsidP="006C26D5">
            <w:pPr>
              <w:pStyle w:val="TAH"/>
            </w:pPr>
            <w:r>
              <w:t>Name</w:t>
            </w:r>
          </w:p>
        </w:tc>
        <w:tc>
          <w:tcPr>
            <w:tcW w:w="1030" w:type="dxa"/>
            <w:tcBorders>
              <w:top w:val="single" w:sz="4" w:space="0" w:color="auto"/>
              <w:left w:val="single" w:sz="4" w:space="0" w:color="auto"/>
              <w:bottom w:val="single" w:sz="4" w:space="0" w:color="auto"/>
              <w:right w:val="single" w:sz="4" w:space="0" w:color="auto"/>
            </w:tcBorders>
            <w:shd w:val="clear" w:color="auto" w:fill="C0C0C0"/>
            <w:tcPrChange w:id="45" w:author="Huawei" w:date="2020-03-28T16:37:00Z">
              <w:tcPr>
                <w:tcW w:w="1417" w:type="dxa"/>
                <w:tcBorders>
                  <w:top w:val="single" w:sz="4" w:space="0" w:color="auto"/>
                  <w:left w:val="single" w:sz="4" w:space="0" w:color="auto"/>
                  <w:bottom w:val="single" w:sz="4" w:space="0" w:color="auto"/>
                  <w:right w:val="single" w:sz="4" w:space="0" w:color="auto"/>
                </w:tcBorders>
                <w:shd w:val="clear" w:color="auto" w:fill="C0C0C0"/>
              </w:tcPr>
            </w:tcPrChange>
          </w:tcPr>
          <w:p w:rsidR="00E86CD3" w:rsidRDefault="00E86CD3" w:rsidP="006C26D5">
            <w:pPr>
              <w:pStyle w:val="TAH"/>
            </w:pP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Change w:id="46" w:author="Huawei" w:date="2020-03-28T16:37:00Z">
              <w:tcPr>
                <w:tcW w:w="141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86CD3" w:rsidRDefault="00E86CD3" w:rsidP="006C26D5">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Change w:id="47" w:author="Huawei" w:date="2020-03-28T16:37:00Z">
              <w:tcPr>
                <w:tcW w:w="42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86CD3" w:rsidRDefault="00E86CD3" w:rsidP="006C26D5">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Change w:id="48" w:author="Huawei" w:date="2020-03-28T16:37:00Z">
              <w:tcPr>
                <w:tcW w:w="126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E86CD3" w:rsidRDefault="00E86CD3" w:rsidP="006C26D5">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49" w:author="Huawei" w:date="2020-03-28T16:37:00Z">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E86CD3" w:rsidRDefault="00E86CD3" w:rsidP="006C26D5">
            <w:pPr>
              <w:pStyle w:val="TAH"/>
            </w:pPr>
            <w:r>
              <w:t>Description</w:t>
            </w:r>
          </w:p>
        </w:tc>
      </w:tr>
      <w:tr w:rsidR="00E86CD3" w:rsidTr="00B0568B">
        <w:trPr>
          <w:jc w:val="center"/>
          <w:trPrChange w:id="50" w:author="Huawei" w:date="2020-03-28T16:37:00Z">
            <w:trPr>
              <w:jc w:val="center"/>
            </w:trPr>
          </w:trPrChange>
        </w:trPr>
        <w:tc>
          <w:tcPr>
            <w:tcW w:w="704" w:type="dxa"/>
            <w:tcBorders>
              <w:top w:val="single" w:sz="4" w:space="0" w:color="auto"/>
              <w:left w:val="single" w:sz="6" w:space="0" w:color="000000"/>
              <w:bottom w:val="single" w:sz="6" w:space="0" w:color="000000"/>
              <w:right w:val="single" w:sz="6" w:space="0" w:color="000000"/>
            </w:tcBorders>
            <w:hideMark/>
            <w:tcPrChange w:id="51" w:author="Huawei" w:date="2020-03-28T16:37:00Z">
              <w:tcPr>
                <w:tcW w:w="596" w:type="dxa"/>
                <w:tcBorders>
                  <w:top w:val="single" w:sz="4" w:space="0" w:color="auto"/>
                  <w:left w:val="single" w:sz="6" w:space="0" w:color="000000"/>
                  <w:bottom w:val="single" w:sz="6" w:space="0" w:color="000000"/>
                  <w:right w:val="single" w:sz="6" w:space="0" w:color="000000"/>
                </w:tcBorders>
                <w:hideMark/>
              </w:tcPr>
            </w:tcPrChange>
          </w:tcPr>
          <w:p w:rsidR="00E86CD3" w:rsidRDefault="00E86CD3" w:rsidP="006C26D5">
            <w:pPr>
              <w:pStyle w:val="TAL"/>
            </w:pPr>
            <w:r>
              <w:t>n/a</w:t>
            </w:r>
          </w:p>
        </w:tc>
        <w:tc>
          <w:tcPr>
            <w:tcW w:w="1030" w:type="dxa"/>
            <w:tcBorders>
              <w:top w:val="single" w:sz="4" w:space="0" w:color="auto"/>
              <w:left w:val="single" w:sz="6" w:space="0" w:color="000000"/>
              <w:bottom w:val="single" w:sz="6" w:space="0" w:color="000000"/>
              <w:right w:val="single" w:sz="6" w:space="0" w:color="000000"/>
            </w:tcBorders>
            <w:tcPrChange w:id="52" w:author="Huawei" w:date="2020-03-28T16:37:00Z">
              <w:tcPr>
                <w:tcW w:w="1417" w:type="dxa"/>
                <w:tcBorders>
                  <w:top w:val="single" w:sz="4" w:space="0" w:color="auto"/>
                  <w:left w:val="single" w:sz="6" w:space="0" w:color="000000"/>
                  <w:bottom w:val="single" w:sz="6" w:space="0" w:color="000000"/>
                  <w:right w:val="single" w:sz="6" w:space="0" w:color="000000"/>
                </w:tcBorders>
              </w:tcPr>
            </w:tcPrChange>
          </w:tcPr>
          <w:p w:rsidR="00E86CD3" w:rsidRDefault="00E86CD3" w:rsidP="006C26D5">
            <w:pPr>
              <w:pStyle w:val="TAL"/>
            </w:pPr>
          </w:p>
        </w:tc>
        <w:tc>
          <w:tcPr>
            <w:tcW w:w="1417" w:type="dxa"/>
            <w:tcBorders>
              <w:top w:val="single" w:sz="4" w:space="0" w:color="auto"/>
              <w:left w:val="single" w:sz="6" w:space="0" w:color="000000"/>
              <w:bottom w:val="single" w:sz="6" w:space="0" w:color="000000"/>
              <w:right w:val="single" w:sz="6" w:space="0" w:color="000000"/>
            </w:tcBorders>
            <w:tcPrChange w:id="53" w:author="Huawei" w:date="2020-03-28T16:37:00Z">
              <w:tcPr>
                <w:tcW w:w="1417" w:type="dxa"/>
                <w:tcBorders>
                  <w:top w:val="single" w:sz="4" w:space="0" w:color="auto"/>
                  <w:left w:val="single" w:sz="6" w:space="0" w:color="000000"/>
                  <w:bottom w:val="single" w:sz="6" w:space="0" w:color="000000"/>
                  <w:right w:val="single" w:sz="6" w:space="0" w:color="000000"/>
                </w:tcBorders>
              </w:tcPr>
            </w:tcPrChange>
          </w:tcPr>
          <w:p w:rsidR="00E86CD3" w:rsidRDefault="00E86CD3" w:rsidP="006C26D5">
            <w:pPr>
              <w:pStyle w:val="TAL"/>
            </w:pPr>
          </w:p>
        </w:tc>
        <w:tc>
          <w:tcPr>
            <w:tcW w:w="420" w:type="dxa"/>
            <w:tcBorders>
              <w:top w:val="single" w:sz="4" w:space="0" w:color="auto"/>
              <w:left w:val="single" w:sz="6" w:space="0" w:color="000000"/>
              <w:bottom w:val="single" w:sz="6" w:space="0" w:color="000000"/>
              <w:right w:val="single" w:sz="6" w:space="0" w:color="000000"/>
            </w:tcBorders>
            <w:tcPrChange w:id="54" w:author="Huawei" w:date="2020-03-28T16:37:00Z">
              <w:tcPr>
                <w:tcW w:w="420" w:type="dxa"/>
                <w:tcBorders>
                  <w:top w:val="single" w:sz="4" w:space="0" w:color="auto"/>
                  <w:left w:val="single" w:sz="6" w:space="0" w:color="000000"/>
                  <w:bottom w:val="single" w:sz="6" w:space="0" w:color="000000"/>
                  <w:right w:val="single" w:sz="6" w:space="0" w:color="000000"/>
                </w:tcBorders>
              </w:tcPr>
            </w:tcPrChange>
          </w:tcPr>
          <w:p w:rsidR="00E86CD3" w:rsidRDefault="00E86CD3" w:rsidP="006C26D5">
            <w:pPr>
              <w:pStyle w:val="TAC"/>
            </w:pPr>
          </w:p>
        </w:tc>
        <w:tc>
          <w:tcPr>
            <w:tcW w:w="1265" w:type="dxa"/>
            <w:tcBorders>
              <w:top w:val="single" w:sz="4" w:space="0" w:color="auto"/>
              <w:left w:val="single" w:sz="6" w:space="0" w:color="000000"/>
              <w:bottom w:val="single" w:sz="6" w:space="0" w:color="000000"/>
              <w:right w:val="single" w:sz="6" w:space="0" w:color="000000"/>
            </w:tcBorders>
            <w:tcPrChange w:id="55" w:author="Huawei" w:date="2020-03-28T16:37:00Z">
              <w:tcPr>
                <w:tcW w:w="1265" w:type="dxa"/>
                <w:tcBorders>
                  <w:top w:val="single" w:sz="4" w:space="0" w:color="auto"/>
                  <w:left w:val="single" w:sz="6" w:space="0" w:color="000000"/>
                  <w:bottom w:val="single" w:sz="6" w:space="0" w:color="000000"/>
                  <w:right w:val="single" w:sz="6" w:space="0" w:color="000000"/>
                </w:tcBorders>
              </w:tcPr>
            </w:tcPrChange>
          </w:tcPr>
          <w:p w:rsidR="00E86CD3" w:rsidRDefault="00E86CD3" w:rsidP="006C26D5">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Change w:id="56" w:author="Huawei" w:date="2020-03-28T16:37:00Z">
              <w:tcPr>
                <w:tcW w:w="4978" w:type="dxa"/>
                <w:tcBorders>
                  <w:top w:val="single" w:sz="4" w:space="0" w:color="auto"/>
                  <w:left w:val="single" w:sz="6" w:space="0" w:color="000000"/>
                  <w:bottom w:val="single" w:sz="6" w:space="0" w:color="000000"/>
                  <w:right w:val="single" w:sz="6" w:space="0" w:color="000000"/>
                </w:tcBorders>
                <w:vAlign w:val="center"/>
              </w:tcPr>
            </w:tcPrChange>
          </w:tcPr>
          <w:p w:rsidR="00E86CD3" w:rsidRDefault="00E86CD3" w:rsidP="006C26D5">
            <w:pPr>
              <w:pStyle w:val="TAL"/>
            </w:pPr>
          </w:p>
        </w:tc>
      </w:tr>
    </w:tbl>
    <w:p w:rsidR="00E86CD3" w:rsidRDefault="00E86CD3" w:rsidP="00E86CD3"/>
    <w:p w:rsidR="00E86CD3" w:rsidRDefault="00E86CD3" w:rsidP="00E86CD3">
      <w:r>
        <w:t>This method shall support the request data structures specified in table 5.5.4.3.1-2 and the response data structures and response codes specified in table 5.5.4.3.1-3.</w:t>
      </w:r>
    </w:p>
    <w:p w:rsidR="00E86CD3" w:rsidRDefault="00E86CD3" w:rsidP="00E86CD3">
      <w:pPr>
        <w:pStyle w:val="TH"/>
      </w:pPr>
      <w:r>
        <w:lastRenderedPageBreak/>
        <w:t>Table 5.5.4.3.1-2: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86CD3" w:rsidTr="006C26D5">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rsidR="00E86CD3" w:rsidRDefault="00E86CD3" w:rsidP="006C26D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86CD3" w:rsidRDefault="00E86CD3" w:rsidP="006C26D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86CD3" w:rsidRDefault="00E86CD3" w:rsidP="006C26D5">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86CD3" w:rsidRDefault="00E86CD3" w:rsidP="006C26D5">
            <w:pPr>
              <w:pStyle w:val="TAH"/>
            </w:pPr>
            <w:r>
              <w:t>Description</w:t>
            </w:r>
          </w:p>
        </w:tc>
      </w:tr>
      <w:tr w:rsidR="00E86CD3" w:rsidTr="006C26D5">
        <w:trPr>
          <w:jc w:val="center"/>
        </w:trPr>
        <w:tc>
          <w:tcPr>
            <w:tcW w:w="2719" w:type="dxa"/>
            <w:tcBorders>
              <w:top w:val="single" w:sz="4" w:space="0" w:color="auto"/>
              <w:left w:val="single" w:sz="6" w:space="0" w:color="000000"/>
              <w:bottom w:val="single" w:sz="6" w:space="0" w:color="000000"/>
              <w:right w:val="single" w:sz="6" w:space="0" w:color="000000"/>
            </w:tcBorders>
            <w:hideMark/>
          </w:tcPr>
          <w:p w:rsidR="00E86CD3" w:rsidRDefault="00B0568B" w:rsidP="006C26D5">
            <w:pPr>
              <w:pStyle w:val="TAL"/>
            </w:pPr>
            <w:ins w:id="57" w:author="Huawei" w:date="2020-03-28T16:37:00Z">
              <w:r>
                <w:t>TsnBridgeInfo</w:t>
              </w:r>
            </w:ins>
            <w:del w:id="58" w:author="Huawei" w:date="2020-03-28T16:37:00Z">
              <w:r w:rsidR="00E86CD3" w:rsidDel="00B0568B">
                <w:delText>NewTsnBridge</w:delText>
              </w:r>
            </w:del>
          </w:p>
        </w:tc>
        <w:tc>
          <w:tcPr>
            <w:tcW w:w="450" w:type="dxa"/>
            <w:tcBorders>
              <w:top w:val="single" w:sz="4" w:space="0" w:color="auto"/>
              <w:left w:val="single" w:sz="6" w:space="0" w:color="000000"/>
              <w:bottom w:val="single" w:sz="6" w:space="0" w:color="000000"/>
              <w:right w:val="single" w:sz="6" w:space="0" w:color="000000"/>
            </w:tcBorders>
            <w:hideMark/>
          </w:tcPr>
          <w:p w:rsidR="00E86CD3" w:rsidRDefault="00E86CD3" w:rsidP="006C26D5">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E86CD3" w:rsidRDefault="00E86CD3" w:rsidP="006C26D5">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rsidR="00E86CD3" w:rsidRDefault="00E86CD3" w:rsidP="00B0568B">
            <w:pPr>
              <w:pStyle w:val="TAL"/>
            </w:pPr>
            <w:r>
              <w:t xml:space="preserve">Provides </w:t>
            </w:r>
            <w:ins w:id="59" w:author="Huawei" w:date="2020-03-28T16:38:00Z">
              <w:r w:rsidR="00B0568B">
                <w:t xml:space="preserve">detected bridge </w:t>
              </w:r>
            </w:ins>
            <w:r>
              <w:t>information</w:t>
            </w:r>
            <w:del w:id="60" w:author="Huawei" w:date="2020-03-28T16:38:00Z">
              <w:r w:rsidDel="00B0568B">
                <w:delText xml:space="preserve"> about the deletion of the resource</w:delText>
              </w:r>
            </w:del>
            <w:r>
              <w:t>.</w:t>
            </w:r>
          </w:p>
        </w:tc>
      </w:tr>
    </w:tbl>
    <w:p w:rsidR="00E86CD3" w:rsidRDefault="00E86CD3" w:rsidP="00E86CD3"/>
    <w:p w:rsidR="00E86CD3" w:rsidRDefault="00E86CD3" w:rsidP="00E86CD3">
      <w:pPr>
        <w:pStyle w:val="TH"/>
      </w:pPr>
      <w:r>
        <w:t>Table 5.5.4.3.1-3: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86CD3" w:rsidTr="006C26D5">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rsidR="00E86CD3" w:rsidRDefault="00E86CD3" w:rsidP="006C26D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86CD3" w:rsidRDefault="00E86CD3" w:rsidP="006C26D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86CD3" w:rsidRDefault="00E86CD3" w:rsidP="006C26D5">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86CD3" w:rsidRDefault="00E86CD3" w:rsidP="006C26D5">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rsidR="00E86CD3" w:rsidRDefault="00E86CD3" w:rsidP="006C26D5">
            <w:pPr>
              <w:pStyle w:val="TAH"/>
            </w:pPr>
            <w:r>
              <w:t>Description</w:t>
            </w:r>
          </w:p>
        </w:tc>
      </w:tr>
      <w:tr w:rsidR="00E86CD3" w:rsidTr="006C26D5">
        <w:trPr>
          <w:jc w:val="center"/>
        </w:trPr>
        <w:tc>
          <w:tcPr>
            <w:tcW w:w="1729" w:type="dxa"/>
            <w:tcBorders>
              <w:top w:val="single" w:sz="4" w:space="0" w:color="auto"/>
              <w:left w:val="single" w:sz="6" w:space="0" w:color="000000"/>
              <w:bottom w:val="single" w:sz="4" w:space="0" w:color="auto"/>
              <w:right w:val="single" w:sz="6" w:space="0" w:color="000000"/>
            </w:tcBorders>
            <w:hideMark/>
          </w:tcPr>
          <w:p w:rsidR="00E86CD3" w:rsidRDefault="00E86CD3" w:rsidP="006C26D5">
            <w:pPr>
              <w:pStyle w:val="TAL"/>
            </w:pPr>
            <w:r>
              <w:t>n/a</w:t>
            </w:r>
          </w:p>
        </w:tc>
        <w:tc>
          <w:tcPr>
            <w:tcW w:w="450" w:type="dxa"/>
            <w:tcBorders>
              <w:top w:val="single" w:sz="4" w:space="0" w:color="auto"/>
              <w:left w:val="single" w:sz="6" w:space="0" w:color="000000"/>
              <w:bottom w:val="single" w:sz="4" w:space="0" w:color="auto"/>
              <w:right w:val="single" w:sz="6" w:space="0" w:color="000000"/>
            </w:tcBorders>
          </w:tcPr>
          <w:p w:rsidR="00E86CD3" w:rsidRDefault="00E86CD3" w:rsidP="006C26D5">
            <w:pPr>
              <w:pStyle w:val="TAC"/>
            </w:pPr>
          </w:p>
        </w:tc>
        <w:tc>
          <w:tcPr>
            <w:tcW w:w="1170" w:type="dxa"/>
            <w:tcBorders>
              <w:top w:val="single" w:sz="4" w:space="0" w:color="auto"/>
              <w:left w:val="single" w:sz="6" w:space="0" w:color="000000"/>
              <w:bottom w:val="single" w:sz="4" w:space="0" w:color="auto"/>
              <w:right w:val="single" w:sz="6" w:space="0" w:color="000000"/>
            </w:tcBorders>
          </w:tcPr>
          <w:p w:rsidR="00E86CD3" w:rsidRDefault="00E86CD3" w:rsidP="006C26D5">
            <w:pPr>
              <w:pStyle w:val="TAC"/>
            </w:pPr>
          </w:p>
        </w:tc>
        <w:tc>
          <w:tcPr>
            <w:tcW w:w="1800" w:type="dxa"/>
            <w:tcBorders>
              <w:top w:val="single" w:sz="4" w:space="0" w:color="auto"/>
              <w:left w:val="single" w:sz="6" w:space="0" w:color="000000"/>
              <w:bottom w:val="single" w:sz="4" w:space="0" w:color="auto"/>
              <w:right w:val="single" w:sz="6" w:space="0" w:color="000000"/>
            </w:tcBorders>
            <w:hideMark/>
          </w:tcPr>
          <w:p w:rsidR="00E86CD3" w:rsidRDefault="00E86CD3" w:rsidP="006C26D5">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rsidR="00E86CD3" w:rsidRDefault="00E86CD3" w:rsidP="006C26D5">
            <w:pPr>
              <w:pStyle w:val="TAL"/>
            </w:pPr>
            <w:r>
              <w:t>The receipt of the Notification is acknowledged.</w:t>
            </w:r>
          </w:p>
        </w:tc>
      </w:tr>
      <w:tr w:rsidR="00E86CD3" w:rsidTr="006C26D5">
        <w:trPr>
          <w:jc w:val="center"/>
        </w:trPr>
        <w:tc>
          <w:tcPr>
            <w:tcW w:w="9677" w:type="dxa"/>
            <w:gridSpan w:val="5"/>
            <w:tcBorders>
              <w:top w:val="single" w:sz="4" w:space="0" w:color="auto"/>
              <w:left w:val="single" w:sz="6" w:space="0" w:color="000000"/>
              <w:bottom w:val="single" w:sz="6" w:space="0" w:color="000000"/>
              <w:right w:val="single" w:sz="6" w:space="0" w:color="000000"/>
            </w:tcBorders>
          </w:tcPr>
          <w:p w:rsidR="00E86CD3" w:rsidRDefault="00E86CD3" w:rsidP="006C26D5">
            <w:pPr>
              <w:pStyle w:val="TAN"/>
            </w:pPr>
            <w:r>
              <w:t>NOTE:</w:t>
            </w:r>
            <w:r>
              <w:tab/>
              <w:t>In addition, the HTTP status codes which are specified as mandatory in table 5.2.7.1-1 of 3GPP TS 29.500 [5] for the POST method shall also apply.</w:t>
            </w:r>
          </w:p>
        </w:tc>
      </w:tr>
    </w:tbl>
    <w:p w:rsidR="00E86CD3" w:rsidRPr="00E86CD3" w:rsidRDefault="00E86CD3" w:rsidP="00E86CD3"/>
    <w:p w:rsidR="00E86CD3" w:rsidRPr="003711C5" w:rsidRDefault="00E86CD3" w:rsidP="00E86CD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8E3DAA" w:rsidRDefault="008E3DAA" w:rsidP="008E3DAA">
      <w:pPr>
        <w:pStyle w:val="3"/>
      </w:pPr>
      <w:r>
        <w:t>5.6.1</w:t>
      </w:r>
      <w:r>
        <w:tab/>
        <w:t>General</w:t>
      </w:r>
      <w:bookmarkEnd w:id="40"/>
    </w:p>
    <w:p w:rsidR="008E3DAA" w:rsidRDefault="008E3DAA" w:rsidP="008E3DAA">
      <w:r>
        <w:t>This subclause specifies the application data model supported by the API.</w:t>
      </w:r>
    </w:p>
    <w:p w:rsidR="008E3DAA" w:rsidRDefault="008E3DAA" w:rsidP="008E3DAA">
      <w:r>
        <w:t>Table 5.6.1-1 specifies the data types defined for the Npcf_PolicyAuthorization service based interface protocol.</w:t>
      </w:r>
    </w:p>
    <w:p w:rsidR="008E3DAA" w:rsidRDefault="008E3DAA" w:rsidP="008E3DAA">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E3DAA" w:rsidTr="006C26D5">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8E3DAA" w:rsidRDefault="008E3DAA" w:rsidP="006C26D5">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rsidR="008E3DAA" w:rsidRDefault="008E3DAA" w:rsidP="006C26D5">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8E3DAA" w:rsidRDefault="008E3DAA" w:rsidP="006C26D5">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8E3DAA" w:rsidRDefault="008E3DAA" w:rsidP="006C26D5">
            <w:pPr>
              <w:pStyle w:val="TAH"/>
            </w:pPr>
            <w:r>
              <w:t>Applicability</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5.6.2.30</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5.6.2.32</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IMS_SBI</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5.6.3.7</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5.6.2.11</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5.6.2.10</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5.6.3.8</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5.6.3.18</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IMS_SBI</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5.6.2.13</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InfluenceOnTrafficRouting</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5.6.2.24</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InfluenceOnTrafficRouting</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5.6.2.20</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MediaComponentVersioning</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5.6.2.17</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5.6.2.9</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5.6.2.29</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Flows</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5.6.2.21</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5.6.2.7</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5.6.3.13</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5.6.2.27</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Del="00E86CD3" w:rsidTr="006C26D5">
        <w:trPr>
          <w:cantSplit/>
          <w:trHeight w:val="284"/>
          <w:jc w:val="center"/>
          <w:del w:id="61" w:author="Huawei" w:date="2020-03-28T16:25:00Z"/>
        </w:trPr>
        <w:tc>
          <w:tcPr>
            <w:tcW w:w="2239"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L"/>
              <w:rPr>
                <w:del w:id="62" w:author="Huawei" w:date="2020-03-28T16:25:00Z"/>
              </w:rPr>
            </w:pPr>
            <w:del w:id="63" w:author="Huawei" w:date="2020-03-28T16:25:00Z">
              <w:r w:rsidDel="00E86CD3">
                <w:lastRenderedPageBreak/>
                <w:delText>NewTsnBridge</w:delText>
              </w:r>
            </w:del>
          </w:p>
        </w:tc>
        <w:tc>
          <w:tcPr>
            <w:tcW w:w="1578"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L"/>
              <w:rPr>
                <w:del w:id="64" w:author="Huawei" w:date="2020-03-28T16:25:00Z"/>
              </w:rPr>
            </w:pPr>
            <w:del w:id="65" w:author="Huawei" w:date="2020-03-28T16:25:00Z">
              <w:r w:rsidDel="00E86CD3">
                <w:delText>5.6.2.40</w:delText>
              </w:r>
            </w:del>
          </w:p>
        </w:tc>
        <w:tc>
          <w:tcPr>
            <w:tcW w:w="4052"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L"/>
              <w:rPr>
                <w:del w:id="66" w:author="Huawei" w:date="2020-03-28T16:25:00Z"/>
              </w:rPr>
            </w:pPr>
            <w:del w:id="67" w:author="Huawei" w:date="2020-03-28T16:25:00Z">
              <w:r w:rsidDel="00E86CD3">
                <w:delText>Contains the Bridge Information and DS-TT port and/or NW-TT ports management information of a new detected 5GS Bridge in the context of a new PDU session.</w:delText>
              </w:r>
            </w:del>
          </w:p>
        </w:tc>
        <w:tc>
          <w:tcPr>
            <w:tcW w:w="1750"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L"/>
              <w:rPr>
                <w:del w:id="68" w:author="Huawei" w:date="2020-03-28T16:25:00Z"/>
                <w:rFonts w:cs="Arial"/>
                <w:szCs w:val="18"/>
              </w:rPr>
            </w:pPr>
            <w:del w:id="69" w:author="Huawei" w:date="2020-03-28T16:25:00Z">
              <w:r w:rsidDel="00E86CD3">
                <w:rPr>
                  <w:rFonts w:cs="Arial"/>
                  <w:szCs w:val="18"/>
                </w:rPr>
                <w:delText>TimeSensitiveNetworking</w:delText>
              </w:r>
            </w:del>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5.6.2.33</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IMS_SBI</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5.6.2.36</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PCSCF-Restoration-Enhancement</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5.6.3.19</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MCPTT-Preemption</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5.6.3.21</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MCPTT-Preemption</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5.6.3.20</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PrioritySharing</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5.6.2.34</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QoSMonitoring</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5.6.2.37</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QoSMonitoring</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5.6.2.15</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5.6.3.9</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5.6.3.15</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NetLoc</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5.6.2.14</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5.6.3.5</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5.6.3.16</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IMS_SBI</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IMS_SBI</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5.6.3.17</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IMS_SBI</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5.6.2.16</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InfluenceOnTrafficRouting</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5.6.2.28</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InfluenceOnTrafficRouting</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SponsoredConnectivity</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5.6.3.6</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SponsoredConnectivity</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5.6.2.22</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InfluenceOnTrafficRouting</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5.6.3.10</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5.6.2.12</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TimeSensitiveNetworking</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sidRPr="00867FDE">
              <w:t>This data type is defined in the same way as the "</w:t>
            </w:r>
            <w:r>
              <w:t>TscPriorityLevel</w:t>
            </w:r>
            <w:r w:rsidRPr="00867FDE">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TimeSensitiveNetworking</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5.6.2.39</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TimeSensitiveNetworking</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lastRenderedPageBreak/>
              <w:t>TsnQosContainer</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5.6.2.35</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TimeSensitiveNetworking</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5.6.2.38</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rFonts w:cs="Arial"/>
                <w:szCs w:val="18"/>
              </w:rPr>
              <w:t>TimeSensitiveNetworking</w:t>
            </w:r>
          </w:p>
        </w:tc>
      </w:tr>
      <w:tr w:rsidR="008E3DAA" w:rsidTr="006C26D5">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5.6.2.31</w:t>
            </w:r>
          </w:p>
        </w:tc>
        <w:tc>
          <w:tcPr>
            <w:tcW w:w="4052"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IMS_SBI</w:t>
            </w:r>
          </w:p>
        </w:tc>
      </w:tr>
    </w:tbl>
    <w:p w:rsidR="008E3DAA" w:rsidRDefault="008E3DAA" w:rsidP="008E3DAA"/>
    <w:p w:rsidR="008E3DAA" w:rsidRDefault="008E3DAA" w:rsidP="008E3DAA">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8E3DAA" w:rsidRDefault="008E3DAA" w:rsidP="008E3DAA">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8E3DAA" w:rsidTr="006C26D5">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8E3DAA" w:rsidRDefault="008E3DAA" w:rsidP="006C26D5">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8E3DAA" w:rsidRDefault="008E3DAA" w:rsidP="006C26D5">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8E3DAA" w:rsidRDefault="008E3DAA" w:rsidP="006C26D5">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8E3DAA" w:rsidRDefault="008E3DAA" w:rsidP="006C26D5">
            <w:pPr>
              <w:pStyle w:val="TAH"/>
            </w:pPr>
            <w:r>
              <w:t>Applicability</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bookmarkStart w:id="70" w:name="_Hlk530135456"/>
            <w:r>
              <w:rPr>
                <w:lang w:eastAsia="zh-CN"/>
              </w:rPr>
              <w:t>AccNetChargingAddress</w:t>
            </w:r>
            <w:bookmarkEnd w:id="70"/>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IMS_SBI</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SponsoredConnectivity</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ProvAFsignalFlow</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IMS_SBI</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IMS_SBI</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InfluenceOnTrafficRouting, TimeSensitiveNetworking</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eastAsia="Times New Roman" w:cs="Arial"/>
              </w:rPr>
            </w:pPr>
            <w:r>
              <w:rPr>
                <w:rFonts w:eastAsia="Times New Roman" w:cs="Arial"/>
              </w:rPr>
              <w:t>Dnai</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rPr>
            </w:pPr>
            <w:r>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InfluenceOnTrafficRouting</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 xml:space="preserve">TimeSensitiveNetworking, EnhancedSubscriptionToNotification </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sidRPr="005C06C6">
              <w:t>Float</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sidRPr="005C06C6">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sidRPr="005C06C6">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sidRPr="005C06C6">
              <w:rPr>
                <w:rFonts w:cs="Arial"/>
                <w:szCs w:val="18"/>
              </w:rPr>
              <w:t>FLUS</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sidRPr="005C06C6">
              <w:t>FloatRm</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sidRPr="005C06C6">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sidRPr="005C06C6">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sidRPr="005C06C6">
              <w:rPr>
                <w:rFonts w:cs="Arial"/>
                <w:szCs w:val="18"/>
              </w:rPr>
              <w:t>FLUS</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TimeSensitiveNetworking</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sidRPr="00867FDE">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TimeSensitiveNetworking</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sidRPr="00A30103">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sidRPr="00A30103">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sidRPr="00A30103">
              <w:rPr>
                <w:lang w:eastAsia="zh-CN"/>
              </w:rPr>
              <w:t xml:space="preserve">JSON's null value, used </w:t>
            </w:r>
            <w:r w:rsidRPr="00A30103">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sidRPr="00A30103">
              <w:rPr>
                <w:rFonts w:cs="Arial"/>
                <w:szCs w:val="18"/>
              </w:rPr>
              <w:t>MCPTT-Preemption</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TimeSensitiveNetworking</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sidRPr="00867FDE">
              <w:t>This data type is defined in the same way as the "</w:t>
            </w:r>
            <w:r>
              <w:t>PacketDelBudget</w:t>
            </w:r>
            <w:r w:rsidRPr="00867FDE">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TimeSensitiveNetworking</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CHEM</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IMS_SBI</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PlmnId</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MCPTT-Preemption</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lastRenderedPageBreak/>
              <w:t>PreemptionVulnerability</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MCPTT-Preemption</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MCPTT-Preemption</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MCPTT-Preemption</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InfluenceOnTrafficRouting</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TimeSensitiveNetworking</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RAN-NAS-Cause</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QoSMonitoring</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NetLoc</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TimeSensitiveNetworking</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TimeSensitiveNetworking</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lang w:eastAsia="zh-CN"/>
              </w:rPr>
            </w:pPr>
            <w:r>
              <w:t>Uinteger</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Unsigned Integer, i.e. only value 0 and integers above 0 are permissible. In an OpenAPI Specification [11] schema, the format shall be designated as "Uinteger".</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ResourceSharing</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ResourceSharing</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InfluenceOnTrafficRouting</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SponsoredConnectivity</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SponsoredConnectivity</w:t>
            </w:r>
          </w:p>
        </w:tc>
      </w:tr>
      <w:tr w:rsidR="008E3DAA" w:rsidTr="006C26D5">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8E3DAA" w:rsidRDefault="008E3DAA" w:rsidP="006C26D5">
            <w:pPr>
              <w:pStyle w:val="TAL"/>
              <w:rPr>
                <w:rFonts w:cs="Arial"/>
                <w:szCs w:val="18"/>
              </w:rPr>
            </w:pPr>
            <w:r>
              <w:rPr>
                <w:rFonts w:cs="Arial"/>
                <w:szCs w:val="18"/>
              </w:rPr>
              <w:t>NetLoc</w:t>
            </w:r>
          </w:p>
        </w:tc>
      </w:tr>
    </w:tbl>
    <w:p w:rsidR="00E64B49" w:rsidRDefault="00E64B49" w:rsidP="00F26290"/>
    <w:p w:rsidR="008E3DAA" w:rsidRPr="003711C5" w:rsidRDefault="008E3DAA" w:rsidP="008E3DA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B242CE" w:rsidRDefault="00B242CE" w:rsidP="00B242CE">
      <w:pPr>
        <w:pStyle w:val="4"/>
      </w:pPr>
      <w:bookmarkStart w:id="71" w:name="_Toc28012463"/>
      <w:r>
        <w:lastRenderedPageBreak/>
        <w:t>5.6.2.9</w:t>
      </w:r>
      <w:r>
        <w:tab/>
        <w:t>Type EventsNotification</w:t>
      </w:r>
      <w:bookmarkEnd w:id="71"/>
    </w:p>
    <w:p w:rsidR="00B242CE" w:rsidRDefault="00B242CE" w:rsidP="00B242CE">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B242CE" w:rsidTr="006C26D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B242CE" w:rsidRDefault="00B242CE" w:rsidP="006C26D5">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B242CE" w:rsidRDefault="00B242CE" w:rsidP="006C26D5">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B242CE" w:rsidRDefault="00B242CE" w:rsidP="006C26D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242CE" w:rsidRDefault="00B242CE" w:rsidP="006C26D5">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rsidR="00B242CE" w:rsidRDefault="00B242CE" w:rsidP="006C26D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B242CE" w:rsidRDefault="00B242CE" w:rsidP="006C26D5">
            <w:pPr>
              <w:pStyle w:val="TAH"/>
              <w:rPr>
                <w:rFonts w:cs="Arial"/>
                <w:szCs w:val="18"/>
              </w:rPr>
            </w:pPr>
            <w:r>
              <w:rPr>
                <w:rFonts w:cs="Arial"/>
                <w:szCs w:val="18"/>
              </w:rPr>
              <w:t>Applicability</w:t>
            </w: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 xml:space="preserve">Includes the access type. It shall be present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IMS_SBI</w:t>
            </w: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IMS_SBI</w:t>
            </w: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 xml:space="preserve">Access network Gateway Address.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1</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rPr>
                <w:lang w:eastAsia="zh-CN"/>
              </w:rPr>
              <w:t>boolean</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Indication of whether the access network supports access network information reporting.</w:t>
            </w:r>
          </w:p>
          <w:p w:rsidR="00B242CE" w:rsidRDefault="00B242CE" w:rsidP="006C26D5">
            <w:pPr>
              <w:pStyle w:val="TAL"/>
              <w:rPr>
                <w:rFonts w:cs="Arial"/>
                <w:szCs w:val="18"/>
              </w:rPr>
            </w:pPr>
            <w:r>
              <w:rPr>
                <w:rFonts w:cs="Arial"/>
                <w:szCs w:val="18"/>
              </w:rPr>
              <w:t>true: not supported</w:t>
            </w:r>
          </w:p>
          <w:p w:rsidR="00B242CE" w:rsidRDefault="00B242CE" w:rsidP="006C26D5">
            <w:pPr>
              <w:pStyle w:val="TAL"/>
              <w:rPr>
                <w:rFonts w:cs="Arial"/>
                <w:szCs w:val="18"/>
              </w:rPr>
            </w:pPr>
            <w:r>
              <w:rPr>
                <w:rFonts w:cs="Arial"/>
                <w:szCs w:val="18"/>
              </w:rPr>
              <w:t>false: supported</w:t>
            </w:r>
          </w:p>
          <w:p w:rsidR="00B242CE" w:rsidRDefault="00B242CE" w:rsidP="006C26D5">
            <w:pPr>
              <w:pStyle w:val="TAL"/>
              <w:rPr>
                <w:rFonts w:cs="Arial"/>
                <w:szCs w:val="18"/>
              </w:rPr>
            </w:pPr>
          </w:p>
          <w:p w:rsidR="00B242CE" w:rsidRDefault="00B242CE" w:rsidP="006C26D5">
            <w:pPr>
              <w:pStyle w:val="TAL"/>
              <w:rPr>
                <w:rFonts w:cs="Arial"/>
                <w:szCs w:val="18"/>
              </w:rPr>
            </w:pPr>
            <w:r>
              <w:rPr>
                <w:rFonts w:cs="Arial"/>
                <w:szCs w:val="18"/>
              </w:rPr>
              <w:t>The absence of this attribute indicates that the access network supports access network information reporting.</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NetLoc</w:t>
            </w: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IMS_SBI</w:t>
            </w: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PlmnId</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 xml:space="preserve">PLMN Identifier.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QoSMonitoring</w:t>
            </w: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ranNasRelCauses</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RAN-NAS-Cause</w:t>
            </w: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 xml:space="preserve">RAT type.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ueLoc</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NetLoc, RAN-NAS-Cause</w:t>
            </w: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lastRenderedPageBreak/>
              <w:t>ueTimeZone</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UE time zone.</w:t>
            </w:r>
          </w:p>
          <w:p w:rsidR="00B242CE" w:rsidRDefault="00B242CE" w:rsidP="006C26D5">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NetLoc, RAN-NAS-Cause</w:t>
            </w: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SponsoredConnectivity</w:t>
            </w:r>
          </w:p>
        </w:tc>
      </w:tr>
      <w:tr w:rsidR="00B242CE" w:rsidTr="006C26D5">
        <w:trPr>
          <w:cantSplit/>
          <w:jc w:val="center"/>
        </w:trPr>
        <w:tc>
          <w:tcPr>
            <w:tcW w:w="1609"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tsnBridgeInfo</w:t>
            </w:r>
          </w:p>
        </w:tc>
        <w:tc>
          <w:tcPr>
            <w:tcW w:w="1782"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pPr>
            <w:r>
              <w:t>TsnBridgeInfo</w:t>
            </w:r>
          </w:p>
        </w:tc>
        <w:tc>
          <w:tcPr>
            <w:tcW w:w="28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42CE" w:rsidRDefault="00B242CE" w:rsidP="006C26D5">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rsidR="00B242CE" w:rsidRDefault="00B242CE" w:rsidP="006C26D5">
            <w:pPr>
              <w:pStyle w:val="TAL"/>
              <w:rPr>
                <w:rFonts w:cs="Arial"/>
                <w:szCs w:val="18"/>
              </w:rPr>
            </w:pPr>
            <w:r>
              <w:rPr>
                <w:rFonts w:cs="Arial"/>
                <w:szCs w:val="18"/>
              </w:rPr>
              <w:t>TimeSensitiveNetworking</w:t>
            </w:r>
          </w:p>
        </w:tc>
      </w:tr>
      <w:tr w:rsidR="00B242CE" w:rsidDel="00B242CE" w:rsidTr="006C26D5">
        <w:trPr>
          <w:cantSplit/>
          <w:jc w:val="center"/>
          <w:del w:id="72" w:author="Huawei" w:date="2020-03-28T16:39:00Z"/>
        </w:trPr>
        <w:tc>
          <w:tcPr>
            <w:tcW w:w="1609" w:type="dxa"/>
            <w:tcBorders>
              <w:top w:val="single" w:sz="4" w:space="0" w:color="auto"/>
              <w:left w:val="single" w:sz="4" w:space="0" w:color="auto"/>
              <w:bottom w:val="single" w:sz="4" w:space="0" w:color="auto"/>
              <w:right w:val="single" w:sz="4" w:space="0" w:color="auto"/>
            </w:tcBorders>
          </w:tcPr>
          <w:p w:rsidR="00B242CE" w:rsidDel="00B242CE" w:rsidRDefault="00B242CE" w:rsidP="006C26D5">
            <w:pPr>
              <w:pStyle w:val="TAL"/>
              <w:rPr>
                <w:del w:id="73" w:author="Huawei" w:date="2020-03-28T16:39:00Z"/>
              </w:rPr>
            </w:pPr>
            <w:del w:id="74" w:author="Huawei" w:date="2020-03-28T16:39:00Z">
              <w:r w:rsidDel="00B242CE">
                <w:delText>tsnPortManContDstt</w:delText>
              </w:r>
            </w:del>
          </w:p>
        </w:tc>
        <w:tc>
          <w:tcPr>
            <w:tcW w:w="1782" w:type="dxa"/>
            <w:tcBorders>
              <w:top w:val="single" w:sz="4" w:space="0" w:color="auto"/>
              <w:left w:val="single" w:sz="4" w:space="0" w:color="auto"/>
              <w:bottom w:val="single" w:sz="4" w:space="0" w:color="auto"/>
              <w:right w:val="single" w:sz="4" w:space="0" w:color="auto"/>
            </w:tcBorders>
          </w:tcPr>
          <w:p w:rsidR="00B242CE" w:rsidDel="00B242CE" w:rsidRDefault="00B242CE" w:rsidP="006C26D5">
            <w:pPr>
              <w:pStyle w:val="TAL"/>
              <w:rPr>
                <w:del w:id="75" w:author="Huawei" w:date="2020-03-28T16:39:00Z"/>
              </w:rPr>
            </w:pPr>
            <w:del w:id="76" w:author="Huawei" w:date="2020-03-28T16:39:00Z">
              <w:r w:rsidDel="00B242CE">
                <w:delText>PortManagementContainer</w:delText>
              </w:r>
            </w:del>
          </w:p>
        </w:tc>
        <w:tc>
          <w:tcPr>
            <w:tcW w:w="284" w:type="dxa"/>
            <w:tcBorders>
              <w:top w:val="single" w:sz="4" w:space="0" w:color="auto"/>
              <w:left w:val="single" w:sz="4" w:space="0" w:color="auto"/>
              <w:bottom w:val="single" w:sz="4" w:space="0" w:color="auto"/>
              <w:right w:val="single" w:sz="4" w:space="0" w:color="auto"/>
            </w:tcBorders>
          </w:tcPr>
          <w:p w:rsidR="00B242CE" w:rsidDel="00B242CE" w:rsidRDefault="00B242CE" w:rsidP="006C26D5">
            <w:pPr>
              <w:pStyle w:val="TAC"/>
              <w:rPr>
                <w:del w:id="77" w:author="Huawei" w:date="2020-03-28T16:39:00Z"/>
              </w:rPr>
            </w:pPr>
            <w:del w:id="78" w:author="Huawei" w:date="2020-03-28T16:39:00Z">
              <w:r w:rsidDel="00B242CE">
                <w:delText>O</w:delText>
              </w:r>
            </w:del>
          </w:p>
        </w:tc>
        <w:tc>
          <w:tcPr>
            <w:tcW w:w="1134" w:type="dxa"/>
            <w:tcBorders>
              <w:top w:val="single" w:sz="4" w:space="0" w:color="auto"/>
              <w:left w:val="single" w:sz="4" w:space="0" w:color="auto"/>
              <w:bottom w:val="single" w:sz="4" w:space="0" w:color="auto"/>
              <w:right w:val="single" w:sz="4" w:space="0" w:color="auto"/>
            </w:tcBorders>
          </w:tcPr>
          <w:p w:rsidR="00B242CE" w:rsidDel="00B242CE" w:rsidRDefault="00B242CE" w:rsidP="006C26D5">
            <w:pPr>
              <w:pStyle w:val="TAC"/>
              <w:rPr>
                <w:del w:id="79" w:author="Huawei" w:date="2020-03-28T16:39:00Z"/>
              </w:rPr>
            </w:pPr>
            <w:del w:id="80" w:author="Huawei" w:date="2020-03-28T16:39:00Z">
              <w:r w:rsidDel="00B242CE">
                <w:delText>0..1</w:delText>
              </w:r>
            </w:del>
          </w:p>
        </w:tc>
        <w:tc>
          <w:tcPr>
            <w:tcW w:w="3460" w:type="dxa"/>
            <w:tcBorders>
              <w:top w:val="single" w:sz="4" w:space="0" w:color="auto"/>
              <w:left w:val="single" w:sz="4" w:space="0" w:color="auto"/>
              <w:bottom w:val="single" w:sz="4" w:space="0" w:color="auto"/>
              <w:right w:val="single" w:sz="4" w:space="0" w:color="auto"/>
            </w:tcBorders>
          </w:tcPr>
          <w:p w:rsidR="00B242CE" w:rsidDel="00B242CE" w:rsidRDefault="00B242CE" w:rsidP="006C26D5">
            <w:pPr>
              <w:pStyle w:val="TAL"/>
              <w:rPr>
                <w:del w:id="81" w:author="Huawei" w:date="2020-03-28T16:39:00Z"/>
                <w:rFonts w:cs="Arial"/>
                <w:szCs w:val="18"/>
              </w:rPr>
            </w:pPr>
            <w:del w:id="82" w:author="Huawei" w:date="2020-03-28T16:39:00Z">
              <w:r w:rsidDel="00B242CE">
                <w:rPr>
                  <w:rFonts w:cs="Arial"/>
                  <w:szCs w:val="18"/>
                </w:rPr>
                <w:delText>Transports TSN port management information for the DS-TT port.</w:delText>
              </w:r>
            </w:del>
          </w:p>
        </w:tc>
        <w:tc>
          <w:tcPr>
            <w:tcW w:w="1350" w:type="dxa"/>
            <w:tcBorders>
              <w:top w:val="single" w:sz="4" w:space="0" w:color="auto"/>
              <w:left w:val="single" w:sz="4" w:space="0" w:color="auto"/>
              <w:bottom w:val="single" w:sz="4" w:space="0" w:color="auto"/>
              <w:right w:val="single" w:sz="4" w:space="0" w:color="auto"/>
            </w:tcBorders>
          </w:tcPr>
          <w:p w:rsidR="00B242CE" w:rsidDel="00B242CE" w:rsidRDefault="00B242CE" w:rsidP="006C26D5">
            <w:pPr>
              <w:pStyle w:val="TAL"/>
              <w:rPr>
                <w:del w:id="83" w:author="Huawei" w:date="2020-03-28T16:39:00Z"/>
                <w:rFonts w:cs="Arial"/>
                <w:szCs w:val="18"/>
              </w:rPr>
            </w:pPr>
            <w:del w:id="84" w:author="Huawei" w:date="2020-03-28T16:39:00Z">
              <w:r w:rsidDel="00B242CE">
                <w:rPr>
                  <w:rFonts w:cs="Arial"/>
                  <w:szCs w:val="18"/>
                </w:rPr>
                <w:delText>TimeSensitiveNetworking</w:delText>
              </w:r>
            </w:del>
          </w:p>
        </w:tc>
      </w:tr>
      <w:tr w:rsidR="00B242CE" w:rsidDel="00B242CE" w:rsidTr="006C26D5">
        <w:trPr>
          <w:cantSplit/>
          <w:jc w:val="center"/>
          <w:del w:id="85" w:author="Huawei" w:date="2020-03-28T16:39:00Z"/>
        </w:trPr>
        <w:tc>
          <w:tcPr>
            <w:tcW w:w="1609" w:type="dxa"/>
            <w:tcBorders>
              <w:top w:val="single" w:sz="4" w:space="0" w:color="auto"/>
              <w:left w:val="single" w:sz="4" w:space="0" w:color="auto"/>
              <w:bottom w:val="single" w:sz="4" w:space="0" w:color="auto"/>
              <w:right w:val="single" w:sz="4" w:space="0" w:color="auto"/>
            </w:tcBorders>
          </w:tcPr>
          <w:p w:rsidR="00B242CE" w:rsidDel="00B242CE" w:rsidRDefault="00B242CE" w:rsidP="006C26D5">
            <w:pPr>
              <w:pStyle w:val="TAL"/>
              <w:rPr>
                <w:del w:id="86" w:author="Huawei" w:date="2020-03-28T16:39:00Z"/>
              </w:rPr>
            </w:pPr>
            <w:del w:id="87" w:author="Huawei" w:date="2020-03-28T16:39:00Z">
              <w:r w:rsidDel="00B242CE">
                <w:delText>tsnPortManContNwtts</w:delText>
              </w:r>
            </w:del>
          </w:p>
        </w:tc>
        <w:tc>
          <w:tcPr>
            <w:tcW w:w="1782" w:type="dxa"/>
            <w:tcBorders>
              <w:top w:val="single" w:sz="4" w:space="0" w:color="auto"/>
              <w:left w:val="single" w:sz="4" w:space="0" w:color="auto"/>
              <w:bottom w:val="single" w:sz="4" w:space="0" w:color="auto"/>
              <w:right w:val="single" w:sz="4" w:space="0" w:color="auto"/>
            </w:tcBorders>
          </w:tcPr>
          <w:p w:rsidR="00B242CE" w:rsidDel="00B242CE" w:rsidRDefault="00B242CE" w:rsidP="006C26D5">
            <w:pPr>
              <w:pStyle w:val="TAL"/>
              <w:rPr>
                <w:del w:id="88" w:author="Huawei" w:date="2020-03-28T16:39:00Z"/>
              </w:rPr>
            </w:pPr>
            <w:del w:id="89" w:author="Huawei" w:date="2020-03-28T16:39:00Z">
              <w:r w:rsidDel="00B242CE">
                <w:delText>array(PortManagementContainer)</w:delText>
              </w:r>
            </w:del>
          </w:p>
        </w:tc>
        <w:tc>
          <w:tcPr>
            <w:tcW w:w="284" w:type="dxa"/>
            <w:tcBorders>
              <w:top w:val="single" w:sz="4" w:space="0" w:color="auto"/>
              <w:left w:val="single" w:sz="4" w:space="0" w:color="auto"/>
              <w:bottom w:val="single" w:sz="4" w:space="0" w:color="auto"/>
              <w:right w:val="single" w:sz="4" w:space="0" w:color="auto"/>
            </w:tcBorders>
          </w:tcPr>
          <w:p w:rsidR="00B242CE" w:rsidDel="00B242CE" w:rsidRDefault="00B242CE" w:rsidP="006C26D5">
            <w:pPr>
              <w:pStyle w:val="TAC"/>
              <w:rPr>
                <w:del w:id="90" w:author="Huawei" w:date="2020-03-28T16:39:00Z"/>
              </w:rPr>
            </w:pPr>
            <w:del w:id="91" w:author="Huawei" w:date="2020-03-28T16:39:00Z">
              <w:r w:rsidDel="00B242CE">
                <w:delText>O</w:delText>
              </w:r>
            </w:del>
          </w:p>
        </w:tc>
        <w:tc>
          <w:tcPr>
            <w:tcW w:w="1134" w:type="dxa"/>
            <w:tcBorders>
              <w:top w:val="single" w:sz="4" w:space="0" w:color="auto"/>
              <w:left w:val="single" w:sz="4" w:space="0" w:color="auto"/>
              <w:bottom w:val="single" w:sz="4" w:space="0" w:color="auto"/>
              <w:right w:val="single" w:sz="4" w:space="0" w:color="auto"/>
            </w:tcBorders>
          </w:tcPr>
          <w:p w:rsidR="00B242CE" w:rsidDel="00B242CE" w:rsidRDefault="00B242CE" w:rsidP="006C26D5">
            <w:pPr>
              <w:pStyle w:val="TAC"/>
              <w:rPr>
                <w:del w:id="92" w:author="Huawei" w:date="2020-03-28T16:39:00Z"/>
              </w:rPr>
            </w:pPr>
            <w:del w:id="93" w:author="Huawei" w:date="2020-03-28T16:39:00Z">
              <w:r w:rsidDel="00B242CE">
                <w:delText>1..N</w:delText>
              </w:r>
            </w:del>
          </w:p>
        </w:tc>
        <w:tc>
          <w:tcPr>
            <w:tcW w:w="3460" w:type="dxa"/>
            <w:tcBorders>
              <w:top w:val="single" w:sz="4" w:space="0" w:color="auto"/>
              <w:left w:val="single" w:sz="4" w:space="0" w:color="auto"/>
              <w:bottom w:val="single" w:sz="4" w:space="0" w:color="auto"/>
              <w:right w:val="single" w:sz="4" w:space="0" w:color="auto"/>
            </w:tcBorders>
          </w:tcPr>
          <w:p w:rsidR="00B242CE" w:rsidDel="00B242CE" w:rsidRDefault="00B242CE" w:rsidP="006C26D5">
            <w:pPr>
              <w:pStyle w:val="TAL"/>
              <w:rPr>
                <w:del w:id="94" w:author="Huawei" w:date="2020-03-28T16:39:00Z"/>
                <w:rFonts w:cs="Arial"/>
                <w:szCs w:val="18"/>
              </w:rPr>
            </w:pPr>
            <w:del w:id="95" w:author="Huawei" w:date="2020-03-28T16:39:00Z">
              <w:r w:rsidDel="00B242CE">
                <w:rPr>
                  <w:rFonts w:cs="Arial"/>
                  <w:szCs w:val="18"/>
                </w:rPr>
                <w:delText>Transports TSN port management information for one or more NW-TT ports.</w:delText>
              </w:r>
            </w:del>
          </w:p>
        </w:tc>
        <w:tc>
          <w:tcPr>
            <w:tcW w:w="1350" w:type="dxa"/>
            <w:tcBorders>
              <w:top w:val="single" w:sz="4" w:space="0" w:color="auto"/>
              <w:left w:val="single" w:sz="4" w:space="0" w:color="auto"/>
              <w:bottom w:val="single" w:sz="4" w:space="0" w:color="auto"/>
              <w:right w:val="single" w:sz="4" w:space="0" w:color="auto"/>
            </w:tcBorders>
          </w:tcPr>
          <w:p w:rsidR="00B242CE" w:rsidDel="00B242CE" w:rsidRDefault="00B242CE" w:rsidP="006C26D5">
            <w:pPr>
              <w:pStyle w:val="TAL"/>
              <w:rPr>
                <w:del w:id="96" w:author="Huawei" w:date="2020-03-28T16:39:00Z"/>
                <w:rFonts w:cs="Arial"/>
                <w:szCs w:val="18"/>
              </w:rPr>
            </w:pPr>
            <w:del w:id="97" w:author="Huawei" w:date="2020-03-28T16:39:00Z">
              <w:r w:rsidDel="00B242CE">
                <w:rPr>
                  <w:rFonts w:cs="Arial"/>
                  <w:szCs w:val="18"/>
                </w:rPr>
                <w:delText>TimeSensitiveNetworking</w:delText>
              </w:r>
            </w:del>
          </w:p>
        </w:tc>
      </w:tr>
    </w:tbl>
    <w:p w:rsidR="00B242CE" w:rsidRDefault="00B242CE" w:rsidP="00B242CE"/>
    <w:p w:rsidR="00B242CE" w:rsidRPr="003711C5" w:rsidRDefault="00B242CE" w:rsidP="00B242C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8E3DAA" w:rsidRDefault="008E3DAA" w:rsidP="008E3DAA">
      <w:pPr>
        <w:pStyle w:val="4"/>
      </w:pPr>
      <w:r>
        <w:t>5.6.2.40</w:t>
      </w:r>
      <w:r>
        <w:tab/>
      </w:r>
      <w:ins w:id="98" w:author="Huawei" w:date="2020-03-28T16:26:00Z">
        <w:r w:rsidR="00E86CD3">
          <w:t>Void</w:t>
        </w:r>
      </w:ins>
      <w:del w:id="99" w:author="Huawei" w:date="2020-03-28T16:26:00Z">
        <w:r w:rsidDel="00E86CD3">
          <w:delText>Type NewTsnBridge</w:delText>
        </w:r>
      </w:del>
    </w:p>
    <w:p w:rsidR="008E3DAA" w:rsidDel="00E86CD3" w:rsidRDefault="008E3DAA" w:rsidP="008E3DAA">
      <w:pPr>
        <w:pStyle w:val="TH"/>
        <w:rPr>
          <w:del w:id="100" w:author="Huawei" w:date="2020-03-28T16:26:00Z"/>
        </w:rPr>
      </w:pPr>
      <w:del w:id="101" w:author="Huawei" w:date="2020-03-28T16:26:00Z">
        <w:r w:rsidDel="00E86CD3">
          <w:delText>Table 5.6.2.40-1: Definition of type NewTsnBridge</w:delText>
        </w:r>
      </w:del>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8E3DAA" w:rsidDel="00E86CD3" w:rsidTr="006C26D5">
        <w:trPr>
          <w:cantSplit/>
          <w:tblHeader/>
          <w:jc w:val="center"/>
          <w:del w:id="102" w:author="Huawei" w:date="2020-03-28T16:26:00Z"/>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8E3DAA" w:rsidDel="00E86CD3" w:rsidRDefault="008E3DAA" w:rsidP="006C26D5">
            <w:pPr>
              <w:pStyle w:val="TAH"/>
              <w:rPr>
                <w:del w:id="103" w:author="Huawei" w:date="2020-03-28T16:26:00Z"/>
              </w:rPr>
            </w:pPr>
            <w:del w:id="104" w:author="Huawei" w:date="2020-03-28T16:26:00Z">
              <w:r w:rsidDel="00E86CD3">
                <w:delText>Attribute name</w:delText>
              </w:r>
            </w:del>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8E3DAA" w:rsidDel="00E86CD3" w:rsidRDefault="008E3DAA" w:rsidP="006C26D5">
            <w:pPr>
              <w:pStyle w:val="TAH"/>
              <w:rPr>
                <w:del w:id="105" w:author="Huawei" w:date="2020-03-28T16:26:00Z"/>
              </w:rPr>
            </w:pPr>
            <w:del w:id="106" w:author="Huawei" w:date="2020-03-28T16:26:00Z">
              <w:r w:rsidDel="00E86CD3">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8E3DAA" w:rsidDel="00E86CD3" w:rsidRDefault="008E3DAA" w:rsidP="006C26D5">
            <w:pPr>
              <w:pStyle w:val="TAH"/>
              <w:rPr>
                <w:del w:id="107" w:author="Huawei" w:date="2020-03-28T16:26:00Z"/>
              </w:rPr>
            </w:pPr>
            <w:del w:id="108" w:author="Huawei" w:date="2020-03-28T16:26:00Z">
              <w:r w:rsidDel="00E86CD3">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E3DAA" w:rsidDel="00E86CD3" w:rsidRDefault="008E3DAA" w:rsidP="006C26D5">
            <w:pPr>
              <w:pStyle w:val="TAH"/>
              <w:rPr>
                <w:del w:id="109" w:author="Huawei" w:date="2020-03-28T16:26:00Z"/>
              </w:rPr>
            </w:pPr>
            <w:del w:id="110" w:author="Huawei" w:date="2020-03-28T16:26:00Z">
              <w:r w:rsidDel="00E86CD3">
                <w:delText>Cardinality</w:delText>
              </w:r>
            </w:del>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rsidR="008E3DAA" w:rsidDel="00E86CD3" w:rsidRDefault="008E3DAA" w:rsidP="006C26D5">
            <w:pPr>
              <w:pStyle w:val="TAH"/>
              <w:rPr>
                <w:del w:id="111" w:author="Huawei" w:date="2020-03-28T16:26:00Z"/>
                <w:rFonts w:cs="Arial"/>
                <w:szCs w:val="18"/>
              </w:rPr>
            </w:pPr>
            <w:del w:id="112" w:author="Huawei" w:date="2020-03-28T16:26:00Z">
              <w:r w:rsidDel="00E86CD3">
                <w:rPr>
                  <w:rFonts w:cs="Arial"/>
                  <w:szCs w:val="18"/>
                </w:rPr>
                <w:delText>Description</w:delText>
              </w:r>
            </w:del>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8E3DAA" w:rsidDel="00E86CD3" w:rsidRDefault="008E3DAA" w:rsidP="006C26D5">
            <w:pPr>
              <w:pStyle w:val="TAH"/>
              <w:rPr>
                <w:del w:id="113" w:author="Huawei" w:date="2020-03-28T16:26:00Z"/>
                <w:rFonts w:cs="Arial"/>
                <w:szCs w:val="18"/>
              </w:rPr>
            </w:pPr>
            <w:del w:id="114" w:author="Huawei" w:date="2020-03-28T16:26:00Z">
              <w:r w:rsidDel="00E86CD3">
                <w:rPr>
                  <w:rFonts w:cs="Arial"/>
                  <w:szCs w:val="18"/>
                </w:rPr>
                <w:delText>Applicability</w:delText>
              </w:r>
            </w:del>
          </w:p>
        </w:tc>
      </w:tr>
      <w:tr w:rsidR="008E3DAA" w:rsidDel="00E86CD3" w:rsidTr="006C26D5">
        <w:trPr>
          <w:cantSplit/>
          <w:jc w:val="center"/>
          <w:del w:id="115" w:author="Huawei" w:date="2020-03-28T16:26:00Z"/>
        </w:trPr>
        <w:tc>
          <w:tcPr>
            <w:tcW w:w="1609"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L"/>
              <w:rPr>
                <w:del w:id="116" w:author="Huawei" w:date="2020-03-28T16:26:00Z"/>
              </w:rPr>
            </w:pPr>
            <w:del w:id="117" w:author="Huawei" w:date="2020-03-28T16:26:00Z">
              <w:r w:rsidDel="00E86CD3">
                <w:delText>tsnBridgeInfo</w:delText>
              </w:r>
            </w:del>
          </w:p>
        </w:tc>
        <w:tc>
          <w:tcPr>
            <w:tcW w:w="1782"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L"/>
              <w:rPr>
                <w:del w:id="118" w:author="Huawei" w:date="2020-03-28T16:26:00Z"/>
              </w:rPr>
            </w:pPr>
            <w:del w:id="119" w:author="Huawei" w:date="2020-03-28T16:26:00Z">
              <w:r w:rsidDel="00E86CD3">
                <w:delText>TsnBridgeInfo</w:delText>
              </w:r>
            </w:del>
          </w:p>
        </w:tc>
        <w:tc>
          <w:tcPr>
            <w:tcW w:w="284"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C"/>
              <w:rPr>
                <w:del w:id="120" w:author="Huawei" w:date="2020-03-28T16:26:00Z"/>
              </w:rPr>
            </w:pPr>
            <w:del w:id="121" w:author="Huawei" w:date="2020-03-28T16:26:00Z">
              <w:r w:rsidDel="00E86CD3">
                <w:delText>M</w:delText>
              </w:r>
            </w:del>
          </w:p>
        </w:tc>
        <w:tc>
          <w:tcPr>
            <w:tcW w:w="1134"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C"/>
              <w:rPr>
                <w:del w:id="122" w:author="Huawei" w:date="2020-03-28T16:26:00Z"/>
              </w:rPr>
            </w:pPr>
            <w:del w:id="123" w:author="Huawei" w:date="2020-03-28T16:26:00Z">
              <w:r w:rsidDel="00E86CD3">
                <w:delText>1</w:delText>
              </w:r>
            </w:del>
          </w:p>
        </w:tc>
        <w:tc>
          <w:tcPr>
            <w:tcW w:w="3460"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L"/>
              <w:rPr>
                <w:del w:id="124" w:author="Huawei" w:date="2020-03-28T16:26:00Z"/>
                <w:rFonts w:cs="Arial"/>
                <w:szCs w:val="18"/>
              </w:rPr>
            </w:pPr>
            <w:del w:id="125" w:author="Huawei" w:date="2020-03-28T16:26:00Z">
              <w:r w:rsidDel="00E86CD3">
                <w:rPr>
                  <w:rFonts w:cs="Arial"/>
                  <w:szCs w:val="18"/>
                </w:rPr>
                <w:delText>Reports the 5GS Bridge information.</w:delText>
              </w:r>
            </w:del>
          </w:p>
        </w:tc>
        <w:tc>
          <w:tcPr>
            <w:tcW w:w="1350"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L"/>
              <w:rPr>
                <w:del w:id="126" w:author="Huawei" w:date="2020-03-28T16:26:00Z"/>
                <w:rFonts w:cs="Arial"/>
                <w:szCs w:val="18"/>
              </w:rPr>
            </w:pPr>
          </w:p>
        </w:tc>
      </w:tr>
      <w:tr w:rsidR="008E3DAA" w:rsidDel="00E86CD3" w:rsidTr="006C26D5">
        <w:trPr>
          <w:cantSplit/>
          <w:jc w:val="center"/>
          <w:del w:id="127" w:author="Huawei" w:date="2020-03-28T16:26:00Z"/>
        </w:trPr>
        <w:tc>
          <w:tcPr>
            <w:tcW w:w="1609"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L"/>
              <w:rPr>
                <w:del w:id="128" w:author="Huawei" w:date="2020-03-28T16:26:00Z"/>
              </w:rPr>
            </w:pPr>
            <w:del w:id="129" w:author="Huawei" w:date="2020-03-28T16:26:00Z">
              <w:r w:rsidDel="00E86CD3">
                <w:delText>tsnPortManContDstt</w:delText>
              </w:r>
            </w:del>
          </w:p>
        </w:tc>
        <w:tc>
          <w:tcPr>
            <w:tcW w:w="1782"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L"/>
              <w:rPr>
                <w:del w:id="130" w:author="Huawei" w:date="2020-03-28T16:26:00Z"/>
              </w:rPr>
            </w:pPr>
            <w:del w:id="131" w:author="Huawei" w:date="2020-03-28T16:26:00Z">
              <w:r w:rsidDel="00E86CD3">
                <w:delText>PortManagementContainer</w:delText>
              </w:r>
            </w:del>
          </w:p>
        </w:tc>
        <w:tc>
          <w:tcPr>
            <w:tcW w:w="284"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C"/>
              <w:rPr>
                <w:del w:id="132" w:author="Huawei" w:date="2020-03-28T16:26:00Z"/>
              </w:rPr>
            </w:pPr>
            <w:del w:id="133" w:author="Huawei" w:date="2020-03-28T16:26:00Z">
              <w:r w:rsidDel="00E86CD3">
                <w:delText>O</w:delText>
              </w:r>
            </w:del>
          </w:p>
        </w:tc>
        <w:tc>
          <w:tcPr>
            <w:tcW w:w="1134"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C"/>
              <w:rPr>
                <w:del w:id="134" w:author="Huawei" w:date="2020-03-28T16:26:00Z"/>
              </w:rPr>
            </w:pPr>
            <w:del w:id="135" w:author="Huawei" w:date="2020-03-28T16:26:00Z">
              <w:r w:rsidDel="00E86CD3">
                <w:delText>0..1</w:delText>
              </w:r>
            </w:del>
          </w:p>
        </w:tc>
        <w:tc>
          <w:tcPr>
            <w:tcW w:w="3460"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L"/>
              <w:rPr>
                <w:del w:id="136" w:author="Huawei" w:date="2020-03-28T16:26:00Z"/>
                <w:rFonts w:cs="Arial"/>
                <w:szCs w:val="18"/>
              </w:rPr>
            </w:pPr>
            <w:del w:id="137" w:author="Huawei" w:date="2020-03-28T16:26:00Z">
              <w:r w:rsidDel="00E86CD3">
                <w:rPr>
                  <w:rFonts w:cs="Arial"/>
                  <w:szCs w:val="18"/>
                </w:rPr>
                <w:delText>Transports TSN port management information for the DS-TT port.</w:delText>
              </w:r>
            </w:del>
          </w:p>
        </w:tc>
        <w:tc>
          <w:tcPr>
            <w:tcW w:w="1350"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L"/>
              <w:rPr>
                <w:del w:id="138" w:author="Huawei" w:date="2020-03-28T16:26:00Z"/>
                <w:rFonts w:cs="Arial"/>
                <w:szCs w:val="18"/>
              </w:rPr>
            </w:pPr>
          </w:p>
        </w:tc>
      </w:tr>
      <w:tr w:rsidR="008E3DAA" w:rsidDel="00E86CD3" w:rsidTr="006C26D5">
        <w:trPr>
          <w:cantSplit/>
          <w:jc w:val="center"/>
          <w:del w:id="139" w:author="Huawei" w:date="2020-03-28T16:26:00Z"/>
        </w:trPr>
        <w:tc>
          <w:tcPr>
            <w:tcW w:w="1609"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L"/>
              <w:rPr>
                <w:del w:id="140" w:author="Huawei" w:date="2020-03-28T16:26:00Z"/>
              </w:rPr>
            </w:pPr>
            <w:del w:id="141" w:author="Huawei" w:date="2020-03-28T16:26:00Z">
              <w:r w:rsidDel="00E86CD3">
                <w:delText>tsnPortManContNwtts</w:delText>
              </w:r>
            </w:del>
          </w:p>
        </w:tc>
        <w:tc>
          <w:tcPr>
            <w:tcW w:w="1782"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L"/>
              <w:rPr>
                <w:del w:id="142" w:author="Huawei" w:date="2020-03-28T16:26:00Z"/>
              </w:rPr>
            </w:pPr>
            <w:del w:id="143" w:author="Huawei" w:date="2020-03-28T16:26:00Z">
              <w:r w:rsidDel="00E86CD3">
                <w:delText>array(PortManagementContainer)</w:delText>
              </w:r>
            </w:del>
          </w:p>
        </w:tc>
        <w:tc>
          <w:tcPr>
            <w:tcW w:w="284"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C"/>
              <w:rPr>
                <w:del w:id="144" w:author="Huawei" w:date="2020-03-28T16:26:00Z"/>
              </w:rPr>
            </w:pPr>
            <w:del w:id="145" w:author="Huawei" w:date="2020-03-28T16:26:00Z">
              <w:r w:rsidDel="00E86CD3">
                <w:delText>O</w:delText>
              </w:r>
            </w:del>
          </w:p>
        </w:tc>
        <w:tc>
          <w:tcPr>
            <w:tcW w:w="1134"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C"/>
              <w:rPr>
                <w:del w:id="146" w:author="Huawei" w:date="2020-03-28T16:26:00Z"/>
              </w:rPr>
            </w:pPr>
            <w:del w:id="147" w:author="Huawei" w:date="2020-03-28T16:26:00Z">
              <w:r w:rsidDel="00E86CD3">
                <w:delText>1..N</w:delText>
              </w:r>
            </w:del>
          </w:p>
        </w:tc>
        <w:tc>
          <w:tcPr>
            <w:tcW w:w="3460"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L"/>
              <w:rPr>
                <w:del w:id="148" w:author="Huawei" w:date="2020-03-28T16:26:00Z"/>
                <w:rFonts w:cs="Arial"/>
                <w:szCs w:val="18"/>
              </w:rPr>
            </w:pPr>
            <w:del w:id="149" w:author="Huawei" w:date="2020-03-28T16:26:00Z">
              <w:r w:rsidDel="00E86CD3">
                <w:rPr>
                  <w:rFonts w:cs="Arial"/>
                  <w:szCs w:val="18"/>
                </w:rPr>
                <w:delText>Transports TSN port management information for one or more NW-TT ports.</w:delText>
              </w:r>
            </w:del>
          </w:p>
        </w:tc>
        <w:tc>
          <w:tcPr>
            <w:tcW w:w="1350" w:type="dxa"/>
            <w:tcBorders>
              <w:top w:val="single" w:sz="4" w:space="0" w:color="auto"/>
              <w:left w:val="single" w:sz="4" w:space="0" w:color="auto"/>
              <w:bottom w:val="single" w:sz="4" w:space="0" w:color="auto"/>
              <w:right w:val="single" w:sz="4" w:space="0" w:color="auto"/>
            </w:tcBorders>
          </w:tcPr>
          <w:p w:rsidR="008E3DAA" w:rsidDel="00E86CD3" w:rsidRDefault="008E3DAA" w:rsidP="006C26D5">
            <w:pPr>
              <w:pStyle w:val="TAL"/>
              <w:rPr>
                <w:del w:id="150" w:author="Huawei" w:date="2020-03-28T16:26:00Z"/>
                <w:rFonts w:cs="Arial"/>
                <w:szCs w:val="18"/>
              </w:rPr>
            </w:pPr>
          </w:p>
        </w:tc>
      </w:tr>
    </w:tbl>
    <w:p w:rsidR="008E3DAA" w:rsidRDefault="008E3DAA" w:rsidP="00F26290"/>
    <w:p w:rsidR="00EB1F75" w:rsidRPr="003711C5" w:rsidRDefault="00EB1F75" w:rsidP="00EB1F75">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EB1F75" w:rsidRDefault="00EB1F75" w:rsidP="00EB1F75">
      <w:pPr>
        <w:pStyle w:val="4"/>
      </w:pPr>
      <w:bookmarkStart w:id="151" w:name="_Toc28012498"/>
      <w:r>
        <w:t>5.6.3.7</w:t>
      </w:r>
      <w:r>
        <w:tab/>
        <w:t>Enumeration: AfEvent</w:t>
      </w:r>
      <w:bookmarkEnd w:id="151"/>
    </w:p>
    <w:p w:rsidR="00EB1F75" w:rsidRDefault="00EB1F75" w:rsidP="00EB1F75">
      <w:r>
        <w:t>The enumeration "AfEvent" represents the traffic events the PCF can notify to the AF.</w:t>
      </w:r>
    </w:p>
    <w:p w:rsidR="00EB1F75" w:rsidRDefault="00EB1F75" w:rsidP="00EB1F75">
      <w:pPr>
        <w:pStyle w:val="TH"/>
      </w:pPr>
      <w:r>
        <w:lastRenderedPageBreak/>
        <w:t>Table 5.6.3.7-1: Enumeration AfEvent</w:t>
      </w:r>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EB1F75" w:rsidTr="006C26D5">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1F75" w:rsidRDefault="00EB1F75" w:rsidP="006C26D5">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1F75" w:rsidRDefault="00EB1F75" w:rsidP="006C26D5">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rsidR="00EB1F75" w:rsidRDefault="00EB1F75" w:rsidP="006C26D5">
            <w:pPr>
              <w:pStyle w:val="TAH"/>
            </w:pPr>
            <w:r>
              <w:t>Applicability</w:t>
            </w:r>
          </w:p>
        </w:tc>
      </w:tr>
      <w:tr w:rsidR="00EB1F75" w:rsidTr="006C26D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ACCESS_TYPE_CHG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Access type change.</w:t>
            </w:r>
          </w:p>
        </w:tc>
        <w:tc>
          <w:tcPr>
            <w:tcW w:w="806" w:type="pct"/>
            <w:tcBorders>
              <w:top w:val="single" w:sz="8" w:space="0" w:color="auto"/>
              <w:left w:val="nil"/>
              <w:bottom w:val="single" w:sz="8" w:space="0" w:color="auto"/>
              <w:right w:val="single" w:sz="8" w:space="0" w:color="auto"/>
            </w:tcBorders>
          </w:tcPr>
          <w:p w:rsidR="00EB1F75" w:rsidRDefault="00EB1F75" w:rsidP="006C26D5">
            <w:pPr>
              <w:pStyle w:val="TAL"/>
            </w:pPr>
          </w:p>
        </w:tc>
      </w:tr>
      <w:tr w:rsidR="00EB1F75" w:rsidTr="006C26D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rsidR="00EB1F75" w:rsidRDefault="00EB1F75" w:rsidP="006C26D5">
            <w:pPr>
              <w:pStyle w:val="TAL"/>
            </w:pPr>
            <w:r>
              <w:t>NetLoc</w:t>
            </w:r>
          </w:p>
        </w:tc>
      </w:tr>
      <w:tr w:rsidR="00EB1F75" w:rsidTr="006C26D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rsidR="00EB1F75" w:rsidRDefault="00EB1F75" w:rsidP="006C26D5">
            <w:pPr>
              <w:pStyle w:val="TAL"/>
            </w:pPr>
            <w:r>
              <w:rPr>
                <w:rFonts w:cs="Arial"/>
                <w:szCs w:val="18"/>
              </w:rPr>
              <w:t>IMS_SBI</w:t>
            </w:r>
          </w:p>
        </w:tc>
      </w:tr>
      <w:tr w:rsidR="00EB1F75" w:rsidTr="006C26D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rsidR="00EB1F75" w:rsidRDefault="00EB1F75" w:rsidP="006C26D5">
            <w:pPr>
              <w:pStyle w:val="TAL"/>
              <w:rPr>
                <w:rFonts w:cs="Arial"/>
                <w:szCs w:val="18"/>
              </w:rPr>
            </w:pPr>
            <w:r>
              <w:rPr>
                <w:rFonts w:cs="Arial"/>
                <w:szCs w:val="18"/>
              </w:rPr>
              <w:t>EPSFallbackReport</w:t>
            </w:r>
          </w:p>
        </w:tc>
      </w:tr>
      <w:tr w:rsidR="00EB1F75" w:rsidTr="006C26D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rsidR="00EB1F75" w:rsidRDefault="00EB1F75" w:rsidP="006C26D5">
            <w:pPr>
              <w:pStyle w:val="TAL"/>
            </w:pPr>
          </w:p>
        </w:tc>
      </w:tr>
      <w:tr w:rsidR="00EB1F75" w:rsidTr="006C26D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Out of credit.</w:t>
            </w:r>
          </w:p>
        </w:tc>
        <w:tc>
          <w:tcPr>
            <w:tcW w:w="806" w:type="pct"/>
            <w:tcBorders>
              <w:top w:val="single" w:sz="8" w:space="0" w:color="auto"/>
              <w:left w:val="nil"/>
              <w:bottom w:val="single" w:sz="8" w:space="0" w:color="auto"/>
              <w:right w:val="single" w:sz="8" w:space="0" w:color="auto"/>
            </w:tcBorders>
          </w:tcPr>
          <w:p w:rsidR="00EB1F75" w:rsidRDefault="00EB1F75" w:rsidP="006C26D5">
            <w:pPr>
              <w:pStyle w:val="TAL"/>
            </w:pPr>
            <w:r>
              <w:rPr>
                <w:rFonts w:cs="Arial"/>
                <w:szCs w:val="18"/>
              </w:rPr>
              <w:t>IMS_SBI</w:t>
            </w:r>
          </w:p>
        </w:tc>
      </w:tr>
      <w:tr w:rsidR="00EB1F75" w:rsidTr="006C26D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rsidR="00EB1F75" w:rsidRDefault="00EB1F75" w:rsidP="006C26D5">
            <w:pPr>
              <w:pStyle w:val="TAL"/>
            </w:pPr>
          </w:p>
        </w:tc>
      </w:tr>
      <w:tr w:rsidR="00EB1F75" w:rsidTr="006C26D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rsidR="00EB1F75" w:rsidRDefault="00EB1F75" w:rsidP="006C26D5">
            <w:pPr>
              <w:pStyle w:val="TAL"/>
            </w:pPr>
          </w:p>
        </w:tc>
      </w:tr>
      <w:tr w:rsidR="00EB1F75" w:rsidTr="006C26D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rPr>
                <w:lang w:eastAsia="zh-CN"/>
              </w:rPr>
              <w:t>Indicates PCF to enable Qos Monitoring for the Service Data Flow.</w:t>
            </w:r>
          </w:p>
        </w:tc>
        <w:tc>
          <w:tcPr>
            <w:tcW w:w="806" w:type="pct"/>
            <w:tcBorders>
              <w:top w:val="single" w:sz="8" w:space="0" w:color="auto"/>
              <w:left w:val="nil"/>
              <w:bottom w:val="single" w:sz="8" w:space="0" w:color="auto"/>
              <w:right w:val="single" w:sz="8" w:space="0" w:color="auto"/>
            </w:tcBorders>
          </w:tcPr>
          <w:p w:rsidR="00EB1F75" w:rsidRDefault="00EB1F75" w:rsidP="006C26D5">
            <w:pPr>
              <w:pStyle w:val="TAL"/>
            </w:pPr>
            <w:r>
              <w:t>QoSMonitoring</w:t>
            </w:r>
          </w:p>
        </w:tc>
      </w:tr>
      <w:tr w:rsidR="00EB1F75" w:rsidTr="006C26D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This trigger indicates RAN-NAS release cause information is available in the PCF from the SMF.</w:t>
            </w:r>
          </w:p>
          <w:p w:rsidR="00EB1F75" w:rsidRDefault="00EB1F75" w:rsidP="006C26D5">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rsidR="00EB1F75" w:rsidRDefault="00EB1F75" w:rsidP="006C26D5">
            <w:pPr>
              <w:pStyle w:val="TAL"/>
            </w:pPr>
            <w:r>
              <w:t>RAN-NAS-Cause</w:t>
            </w:r>
          </w:p>
        </w:tc>
      </w:tr>
      <w:tr w:rsidR="00EB1F75" w:rsidTr="006C26D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rsidR="00EB1F75" w:rsidRDefault="00EB1F75" w:rsidP="006C26D5">
            <w:pPr>
              <w:pStyle w:val="TAL"/>
            </w:pPr>
          </w:p>
        </w:tc>
      </w:tr>
      <w:tr w:rsidR="00EB1F75" w:rsidTr="006C26D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del w:id="152" w:author="Huawei" w:date="2020-03-28T16:48:00Z">
              <w:r w:rsidDel="00EB1F75">
                <w:rPr>
                  <w:lang w:eastAsia="zh-CN"/>
                </w:rPr>
                <w:delText>TSN_CONTAINER</w:delText>
              </w:r>
            </w:del>
            <w:ins w:id="153" w:author="Huawei" w:date="2020-03-28T16:48:00Z">
              <w:r>
                <w:rPr>
                  <w:lang w:eastAsia="zh-CN"/>
                </w:rPr>
                <w:t>BRIDGE_INFO_DET</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F75" w:rsidRDefault="00EB1F75" w:rsidP="00EB1F75">
            <w:pPr>
              <w:pStyle w:val="TAL"/>
            </w:pPr>
            <w:ins w:id="154" w:author="Huawei" w:date="2020-03-28T16:48:00Z">
              <w:r>
                <w:rPr>
                  <w:lang w:eastAsia="zh-CN"/>
                </w:rPr>
                <w:t>Indicates that the bridge information is detected</w:t>
              </w:r>
            </w:ins>
            <w:del w:id="155" w:author="Huawei" w:date="2020-03-28T16:48:00Z">
              <w:r w:rsidDel="00EB1F75">
                <w:rPr>
                  <w:lang w:eastAsia="zh-CN"/>
                </w:rPr>
                <w:delText>Port management container detected</w:delText>
              </w:r>
            </w:del>
            <w:r>
              <w:rPr>
                <w:lang w:eastAsia="zh-CN"/>
              </w:rPr>
              <w:t>.</w:t>
            </w:r>
          </w:p>
        </w:tc>
        <w:tc>
          <w:tcPr>
            <w:tcW w:w="806" w:type="pct"/>
            <w:tcBorders>
              <w:top w:val="single" w:sz="8" w:space="0" w:color="auto"/>
              <w:left w:val="nil"/>
              <w:bottom w:val="single" w:sz="8" w:space="0" w:color="auto"/>
              <w:right w:val="single" w:sz="8" w:space="0" w:color="auto"/>
            </w:tcBorders>
          </w:tcPr>
          <w:p w:rsidR="00EB1F75" w:rsidRDefault="00EB1F75" w:rsidP="006C26D5">
            <w:pPr>
              <w:pStyle w:val="TAL"/>
            </w:pPr>
            <w:r>
              <w:rPr>
                <w:rFonts w:cs="Arial"/>
                <w:szCs w:val="18"/>
              </w:rPr>
              <w:t>TimeSensitiveNetworking</w:t>
            </w:r>
          </w:p>
        </w:tc>
      </w:tr>
      <w:tr w:rsidR="00EB1F75" w:rsidDel="00EB1F75" w:rsidTr="006C26D5">
        <w:trPr>
          <w:cantSplit/>
          <w:jc w:val="center"/>
          <w:del w:id="156" w:author="Huawei" w:date="2020-03-28T16:47: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F75" w:rsidDel="00EB1F75" w:rsidRDefault="00EB1F75" w:rsidP="006C26D5">
            <w:pPr>
              <w:pStyle w:val="TAL"/>
              <w:rPr>
                <w:del w:id="157" w:author="Huawei" w:date="2020-03-28T16:47:00Z"/>
              </w:rPr>
            </w:pPr>
            <w:del w:id="158" w:author="Huawei" w:date="2020-03-28T16:47:00Z">
              <w:r w:rsidDel="00EB1F75">
                <w:rPr>
                  <w:lang w:eastAsia="zh-CN"/>
                </w:rPr>
                <w:delText>TSN_ETHER_PORT</w:delText>
              </w:r>
            </w:del>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F75" w:rsidDel="00EB1F75" w:rsidRDefault="00EB1F75" w:rsidP="006C26D5">
            <w:pPr>
              <w:pStyle w:val="TAL"/>
              <w:rPr>
                <w:del w:id="159" w:author="Huawei" w:date="2020-03-28T16:47:00Z"/>
              </w:rPr>
            </w:pPr>
            <w:del w:id="160" w:author="Huawei" w:date="2020-03-28T16:47:00Z">
              <w:r w:rsidDel="00EB1F75">
                <w:rPr>
                  <w:lang w:eastAsia="zh-CN"/>
                </w:rPr>
                <w:delText>Manageable Ethernet port detected.</w:delText>
              </w:r>
            </w:del>
          </w:p>
        </w:tc>
        <w:tc>
          <w:tcPr>
            <w:tcW w:w="806" w:type="pct"/>
            <w:tcBorders>
              <w:top w:val="single" w:sz="8" w:space="0" w:color="auto"/>
              <w:left w:val="nil"/>
              <w:bottom w:val="single" w:sz="8" w:space="0" w:color="auto"/>
              <w:right w:val="single" w:sz="8" w:space="0" w:color="auto"/>
            </w:tcBorders>
          </w:tcPr>
          <w:p w:rsidR="00EB1F75" w:rsidDel="00EB1F75" w:rsidRDefault="00EB1F75" w:rsidP="006C26D5">
            <w:pPr>
              <w:pStyle w:val="TAL"/>
              <w:rPr>
                <w:del w:id="161" w:author="Huawei" w:date="2020-03-28T16:47:00Z"/>
              </w:rPr>
            </w:pPr>
            <w:del w:id="162" w:author="Huawei" w:date="2020-03-28T16:47:00Z">
              <w:r w:rsidDel="00EB1F75">
                <w:rPr>
                  <w:rFonts w:cs="Arial"/>
                  <w:szCs w:val="18"/>
                </w:rPr>
                <w:delText>TimeSensitiveNetworking</w:delText>
              </w:r>
            </w:del>
          </w:p>
        </w:tc>
      </w:tr>
      <w:tr w:rsidR="00EB1F75" w:rsidTr="006C26D5">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F75" w:rsidRDefault="00EB1F75" w:rsidP="006C26D5">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rsidR="00EB1F75" w:rsidRDefault="00EB1F75" w:rsidP="006C26D5">
            <w:pPr>
              <w:pStyle w:val="TAL"/>
            </w:pPr>
            <w:r>
              <w:t>SponsoredConnectivity</w:t>
            </w:r>
          </w:p>
        </w:tc>
      </w:tr>
    </w:tbl>
    <w:p w:rsidR="008E3DAA" w:rsidRDefault="008E3DAA" w:rsidP="00F26290"/>
    <w:p w:rsidR="008E3DAA" w:rsidRPr="003711C5" w:rsidRDefault="008E3DAA" w:rsidP="008E3DA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B242CE" w:rsidRDefault="00B242CE" w:rsidP="00B242CE">
      <w:pPr>
        <w:pStyle w:val="1"/>
      </w:pPr>
      <w:bookmarkStart w:id="163" w:name="_Toc28012521"/>
      <w:r>
        <w:t>A.2</w:t>
      </w:r>
      <w:r>
        <w:tab/>
        <w:t>Npcf_PolicyAuthorization API</w:t>
      </w:r>
      <w:bookmarkEnd w:id="163"/>
    </w:p>
    <w:p w:rsidR="00B242CE" w:rsidRDefault="00B242CE" w:rsidP="00B242CE">
      <w:pPr>
        <w:pStyle w:val="PL"/>
        <w:rPr>
          <w:rFonts w:cs="Courier New"/>
          <w:noProof w:val="0"/>
          <w:szCs w:val="16"/>
        </w:rPr>
      </w:pPr>
    </w:p>
    <w:p w:rsidR="00B242CE" w:rsidRDefault="00B242CE" w:rsidP="00B242CE">
      <w:pPr>
        <w:pStyle w:val="PL"/>
        <w:rPr>
          <w:rFonts w:cs="Courier New"/>
          <w:noProof w:val="0"/>
          <w:szCs w:val="16"/>
        </w:rPr>
      </w:pPr>
      <w:r>
        <w:rPr>
          <w:rFonts w:cs="Courier New"/>
          <w:noProof w:val="0"/>
          <w:szCs w:val="16"/>
        </w:rPr>
        <w:t>openapi: 3.0.0</w:t>
      </w:r>
    </w:p>
    <w:p w:rsidR="00B242CE" w:rsidRDefault="00B242CE" w:rsidP="00B242CE">
      <w:pPr>
        <w:pStyle w:val="PL"/>
        <w:rPr>
          <w:rFonts w:cs="Courier New"/>
          <w:noProof w:val="0"/>
          <w:szCs w:val="16"/>
        </w:rPr>
      </w:pPr>
      <w:r>
        <w:rPr>
          <w:rFonts w:cs="Courier New"/>
          <w:noProof w:val="0"/>
          <w:szCs w:val="16"/>
        </w:rPr>
        <w:t>info:</w:t>
      </w:r>
    </w:p>
    <w:p w:rsidR="00B242CE" w:rsidRDefault="00B242CE" w:rsidP="00B242CE">
      <w:pPr>
        <w:pStyle w:val="PL"/>
        <w:rPr>
          <w:rFonts w:cs="Courier New"/>
          <w:noProof w:val="0"/>
          <w:szCs w:val="16"/>
        </w:rPr>
      </w:pPr>
      <w:r>
        <w:rPr>
          <w:rFonts w:cs="Courier New"/>
          <w:noProof w:val="0"/>
          <w:szCs w:val="16"/>
        </w:rPr>
        <w:t xml:space="preserve">  title: Npcf_PolicyAuthorization Service API</w:t>
      </w:r>
    </w:p>
    <w:p w:rsidR="00B242CE" w:rsidRDefault="00B242CE" w:rsidP="00B242CE">
      <w:pPr>
        <w:pStyle w:val="PL"/>
        <w:rPr>
          <w:rFonts w:cs="Courier New"/>
          <w:noProof w:val="0"/>
          <w:szCs w:val="16"/>
        </w:rPr>
      </w:pPr>
      <w:r>
        <w:rPr>
          <w:rFonts w:cs="Courier New"/>
          <w:noProof w:val="0"/>
          <w:szCs w:val="16"/>
        </w:rPr>
        <w:t xml:space="preserve">  version: 1.1.0.alpha-4</w:t>
      </w:r>
    </w:p>
    <w:p w:rsidR="00B242CE" w:rsidRDefault="00B242CE" w:rsidP="00B242CE">
      <w:pPr>
        <w:pStyle w:val="PL"/>
        <w:rPr>
          <w:noProof w:val="0"/>
        </w:rPr>
      </w:pPr>
      <w:r>
        <w:rPr>
          <w:rFonts w:cs="Courier New"/>
          <w:noProof w:val="0"/>
          <w:szCs w:val="16"/>
        </w:rPr>
        <w:t xml:space="preserve">  description: </w:t>
      </w:r>
      <w:r>
        <w:rPr>
          <w:noProof w:val="0"/>
        </w:rPr>
        <w:t>|</w:t>
      </w:r>
    </w:p>
    <w:p w:rsidR="00B242CE" w:rsidRDefault="00B242CE" w:rsidP="00B242CE">
      <w:pPr>
        <w:pStyle w:val="PL"/>
        <w:rPr>
          <w:noProof w:val="0"/>
        </w:rPr>
      </w:pPr>
      <w:r>
        <w:rPr>
          <w:noProof w:val="0"/>
        </w:rPr>
        <w:t xml:space="preserve">    </w:t>
      </w:r>
      <w:r>
        <w:rPr>
          <w:rFonts w:cs="Courier New"/>
          <w:noProof w:val="0"/>
          <w:szCs w:val="16"/>
        </w:rPr>
        <w:t>PCF Policy Authorization Service.</w:t>
      </w:r>
    </w:p>
    <w:p w:rsidR="00B242CE" w:rsidRDefault="00B242CE" w:rsidP="00B242CE">
      <w:pPr>
        <w:pStyle w:val="PL"/>
        <w:rPr>
          <w:noProof w:val="0"/>
        </w:rPr>
      </w:pPr>
      <w:r>
        <w:rPr>
          <w:noProof w:val="0"/>
        </w:rPr>
        <w:t xml:space="preserve">    © 2019, 3GPP Organizational Partners (ARIB, ATIS, CCSA, ETSI, TSDSI, TTA, TTC).</w:t>
      </w:r>
    </w:p>
    <w:p w:rsidR="00B242CE" w:rsidRDefault="00B242CE" w:rsidP="00B242CE">
      <w:pPr>
        <w:pStyle w:val="PL"/>
        <w:rPr>
          <w:rFonts w:cs="Courier New"/>
          <w:noProof w:val="0"/>
          <w:szCs w:val="16"/>
        </w:rPr>
      </w:pPr>
      <w:r>
        <w:rPr>
          <w:noProof w:val="0"/>
        </w:rPr>
        <w:t xml:space="preserve">    All rights reserved.</w:t>
      </w:r>
    </w:p>
    <w:p w:rsidR="00B242CE" w:rsidRDefault="00B242CE" w:rsidP="00B242CE">
      <w:pPr>
        <w:pStyle w:val="PL"/>
        <w:rPr>
          <w:rFonts w:cs="Courier New"/>
          <w:noProof w:val="0"/>
          <w:szCs w:val="16"/>
        </w:rPr>
      </w:pPr>
    </w:p>
    <w:p w:rsidR="00B242CE" w:rsidRDefault="00B242CE" w:rsidP="00B242CE">
      <w:pPr>
        <w:pStyle w:val="PL"/>
        <w:rPr>
          <w:noProof w:val="0"/>
        </w:rPr>
      </w:pPr>
      <w:r>
        <w:rPr>
          <w:noProof w:val="0"/>
        </w:rPr>
        <w:t>externalDocs:</w:t>
      </w:r>
    </w:p>
    <w:p w:rsidR="00B242CE" w:rsidRDefault="00B242CE" w:rsidP="00B242CE">
      <w:pPr>
        <w:pStyle w:val="PL"/>
        <w:rPr>
          <w:noProof w:val="0"/>
        </w:rPr>
      </w:pPr>
      <w:r>
        <w:rPr>
          <w:noProof w:val="0"/>
        </w:rPr>
        <w:t xml:space="preserve">  description: 3GPP TS 29.514 V16.3.0; 5G System; Policy Authorization Service;Stage 3.</w:t>
      </w:r>
    </w:p>
    <w:p w:rsidR="00B242CE" w:rsidRDefault="00B242CE" w:rsidP="00B242CE">
      <w:pPr>
        <w:pStyle w:val="PL"/>
        <w:rPr>
          <w:noProof w:val="0"/>
        </w:rPr>
      </w:pPr>
      <w:r>
        <w:rPr>
          <w:noProof w:val="0"/>
        </w:rPr>
        <w:t xml:space="preserve">  url: 'http://www.3gpp.org/ftp/Specs/archive/29_series/29.514/'</w:t>
      </w:r>
    </w:p>
    <w:p w:rsidR="00B242CE" w:rsidRDefault="00B242CE" w:rsidP="00B242CE">
      <w:pPr>
        <w:pStyle w:val="PL"/>
        <w:rPr>
          <w:noProof w:val="0"/>
        </w:rPr>
      </w:pPr>
      <w:r>
        <w:rPr>
          <w:noProof w:val="0"/>
        </w:rPr>
        <w:t>#</w:t>
      </w:r>
    </w:p>
    <w:p w:rsidR="00B242CE" w:rsidRDefault="00B242CE" w:rsidP="00B242CE">
      <w:pPr>
        <w:pStyle w:val="PL"/>
        <w:rPr>
          <w:rFonts w:cs="Courier New"/>
          <w:noProof w:val="0"/>
          <w:szCs w:val="16"/>
        </w:rPr>
      </w:pPr>
      <w:r>
        <w:rPr>
          <w:rFonts w:cs="Courier New"/>
          <w:noProof w:val="0"/>
          <w:szCs w:val="16"/>
        </w:rPr>
        <w:t>servers:</w:t>
      </w:r>
    </w:p>
    <w:p w:rsidR="00B242CE" w:rsidRDefault="00B242CE" w:rsidP="00B242CE">
      <w:pPr>
        <w:pStyle w:val="PL"/>
        <w:rPr>
          <w:rFonts w:cs="Courier New"/>
          <w:noProof w:val="0"/>
          <w:szCs w:val="16"/>
        </w:rPr>
      </w:pPr>
      <w:r>
        <w:rPr>
          <w:rFonts w:cs="Courier New"/>
          <w:noProof w:val="0"/>
          <w:szCs w:val="16"/>
        </w:rPr>
        <w:t xml:space="preserve">  - url: '{apiRoot}/npcf-policyauthorization/v1'</w:t>
      </w:r>
    </w:p>
    <w:p w:rsidR="00B242CE" w:rsidRDefault="00B242CE" w:rsidP="00B242CE">
      <w:pPr>
        <w:pStyle w:val="PL"/>
        <w:rPr>
          <w:rFonts w:cs="Courier New"/>
          <w:noProof w:val="0"/>
          <w:szCs w:val="16"/>
        </w:rPr>
      </w:pPr>
      <w:r>
        <w:rPr>
          <w:rFonts w:cs="Courier New"/>
          <w:noProof w:val="0"/>
          <w:szCs w:val="16"/>
        </w:rPr>
        <w:t xml:space="preserve">    variables:</w:t>
      </w:r>
    </w:p>
    <w:p w:rsidR="00B242CE" w:rsidRDefault="00B242CE" w:rsidP="00B242CE">
      <w:pPr>
        <w:pStyle w:val="PL"/>
        <w:rPr>
          <w:rFonts w:cs="Courier New"/>
          <w:noProof w:val="0"/>
          <w:szCs w:val="16"/>
        </w:rPr>
      </w:pPr>
      <w:r>
        <w:rPr>
          <w:rFonts w:cs="Courier New"/>
          <w:noProof w:val="0"/>
          <w:szCs w:val="16"/>
        </w:rPr>
        <w:t xml:space="preserve">      apiRoot:</w:t>
      </w:r>
    </w:p>
    <w:p w:rsidR="00B242CE" w:rsidRDefault="00B242CE" w:rsidP="00B242CE">
      <w:pPr>
        <w:pStyle w:val="PL"/>
        <w:rPr>
          <w:rFonts w:cs="Courier New"/>
          <w:noProof w:val="0"/>
          <w:szCs w:val="16"/>
        </w:rPr>
      </w:pPr>
      <w:r>
        <w:rPr>
          <w:rFonts w:cs="Courier New"/>
          <w:noProof w:val="0"/>
          <w:szCs w:val="16"/>
        </w:rPr>
        <w:t xml:space="preserve">        default: </w:t>
      </w:r>
      <w:r>
        <w:rPr>
          <w:noProof w:val="0"/>
        </w:rPr>
        <w:t>https://example.com</w:t>
      </w:r>
    </w:p>
    <w:p w:rsidR="00B242CE" w:rsidRDefault="00B242CE" w:rsidP="00B242CE">
      <w:pPr>
        <w:pStyle w:val="PL"/>
        <w:rPr>
          <w:rFonts w:cs="Courier New"/>
          <w:noProof w:val="0"/>
          <w:szCs w:val="16"/>
        </w:rPr>
      </w:pPr>
      <w:r>
        <w:rPr>
          <w:rFonts w:cs="Courier New"/>
          <w:noProof w:val="0"/>
          <w:szCs w:val="16"/>
        </w:rPr>
        <w:t xml:space="preserve">        description: apiRoot as defined in subclause 4.4 of 3GPP TS 29.501</w:t>
      </w:r>
    </w:p>
    <w:p w:rsidR="00B242CE" w:rsidRDefault="00B242CE" w:rsidP="00B242CE">
      <w:pPr>
        <w:pStyle w:val="PL"/>
        <w:rPr>
          <w:rFonts w:cs="Courier New"/>
          <w:noProof w:val="0"/>
          <w:szCs w:val="16"/>
        </w:rPr>
      </w:pPr>
    </w:p>
    <w:p w:rsidR="00B242CE" w:rsidRDefault="00B242CE" w:rsidP="00B242CE">
      <w:pPr>
        <w:pStyle w:val="PL"/>
        <w:rPr>
          <w:noProof w:val="0"/>
        </w:rPr>
      </w:pPr>
      <w:r>
        <w:rPr>
          <w:noProof w:val="0"/>
        </w:rPr>
        <w:t>security:</w:t>
      </w:r>
    </w:p>
    <w:p w:rsidR="00B242CE" w:rsidRDefault="00B242CE" w:rsidP="00B242CE">
      <w:pPr>
        <w:pStyle w:val="PL"/>
        <w:rPr>
          <w:noProof w:val="0"/>
        </w:rPr>
      </w:pPr>
      <w:r>
        <w:rPr>
          <w:noProof w:val="0"/>
        </w:rPr>
        <w:t xml:space="preserve">  - {}</w:t>
      </w:r>
    </w:p>
    <w:p w:rsidR="00B242CE" w:rsidRDefault="00B242CE" w:rsidP="00B242CE">
      <w:pPr>
        <w:pStyle w:val="PL"/>
        <w:rPr>
          <w:noProof w:val="0"/>
        </w:rPr>
      </w:pPr>
      <w:r>
        <w:rPr>
          <w:noProof w:val="0"/>
        </w:rPr>
        <w:t xml:space="preserve">  - oAuth2ClientCredentials:</w:t>
      </w:r>
    </w:p>
    <w:p w:rsidR="00B242CE" w:rsidRDefault="00B242CE" w:rsidP="00B242CE">
      <w:pPr>
        <w:pStyle w:val="PL"/>
        <w:rPr>
          <w:noProof w:val="0"/>
        </w:rPr>
      </w:pPr>
      <w:r>
        <w:rPr>
          <w:noProof w:val="0"/>
        </w:rPr>
        <w:t xml:space="preserve">    - npcf-policyauthorization</w:t>
      </w:r>
    </w:p>
    <w:p w:rsidR="00B242CE" w:rsidRDefault="00B242CE" w:rsidP="00B242CE">
      <w:pPr>
        <w:pStyle w:val="PL"/>
        <w:rPr>
          <w:rFonts w:cs="Courier New"/>
          <w:noProof w:val="0"/>
          <w:szCs w:val="16"/>
        </w:rPr>
      </w:pPr>
      <w:r>
        <w:rPr>
          <w:rFonts w:cs="Courier New"/>
          <w:noProof w:val="0"/>
          <w:szCs w:val="16"/>
        </w:rPr>
        <w:t>paths:</w:t>
      </w:r>
    </w:p>
    <w:p w:rsidR="00B242CE" w:rsidRDefault="00B242CE" w:rsidP="00B242CE">
      <w:pPr>
        <w:pStyle w:val="PL"/>
        <w:rPr>
          <w:rFonts w:cs="Courier New"/>
          <w:noProof w:val="0"/>
          <w:szCs w:val="16"/>
        </w:rPr>
      </w:pPr>
      <w:r>
        <w:rPr>
          <w:rFonts w:cs="Courier New"/>
          <w:noProof w:val="0"/>
          <w:szCs w:val="16"/>
        </w:rPr>
        <w:t xml:space="preserve">  /app-sessions:</w:t>
      </w:r>
    </w:p>
    <w:p w:rsidR="00B242CE" w:rsidRDefault="00B242CE" w:rsidP="00B242CE">
      <w:pPr>
        <w:pStyle w:val="PL"/>
        <w:rPr>
          <w:rFonts w:cs="Courier New"/>
          <w:noProof w:val="0"/>
          <w:szCs w:val="16"/>
        </w:rPr>
      </w:pPr>
      <w:r>
        <w:rPr>
          <w:rFonts w:cs="Courier New"/>
          <w:noProof w:val="0"/>
          <w:szCs w:val="16"/>
        </w:rPr>
        <w:t xml:space="preserve">    post:</w:t>
      </w:r>
    </w:p>
    <w:p w:rsidR="00B242CE" w:rsidRDefault="00B242CE" w:rsidP="00B242CE">
      <w:pPr>
        <w:pStyle w:val="PL"/>
        <w:rPr>
          <w:rFonts w:cs="Courier New"/>
          <w:noProof w:val="0"/>
          <w:szCs w:val="16"/>
        </w:rPr>
      </w:pPr>
      <w:r>
        <w:rPr>
          <w:rFonts w:cs="Courier New"/>
          <w:noProof w:val="0"/>
          <w:szCs w:val="16"/>
        </w:rPr>
        <w:t xml:space="preserve">      summary: Creates a new Individual Application Session Context resource</w:t>
      </w:r>
    </w:p>
    <w:p w:rsidR="00B242CE" w:rsidRDefault="00B242CE" w:rsidP="00B242CE">
      <w:pPr>
        <w:pStyle w:val="PL"/>
        <w:rPr>
          <w:rFonts w:cs="Courier New"/>
          <w:noProof w:val="0"/>
          <w:szCs w:val="16"/>
        </w:rPr>
      </w:pPr>
      <w:r>
        <w:rPr>
          <w:rFonts w:cs="Courier New"/>
          <w:noProof w:val="0"/>
          <w:szCs w:val="16"/>
        </w:rPr>
        <w:t xml:space="preserve">      operationId: PostAppSessions</w:t>
      </w:r>
    </w:p>
    <w:p w:rsidR="00B242CE" w:rsidRDefault="00B242CE" w:rsidP="00B242CE">
      <w:pPr>
        <w:pStyle w:val="PL"/>
        <w:rPr>
          <w:rFonts w:cs="Courier New"/>
          <w:noProof w:val="0"/>
          <w:szCs w:val="16"/>
        </w:rPr>
      </w:pPr>
      <w:r>
        <w:rPr>
          <w:rFonts w:cs="Courier New"/>
          <w:noProof w:val="0"/>
          <w:szCs w:val="16"/>
        </w:rPr>
        <w:t xml:space="preserve">      tags:</w:t>
      </w:r>
    </w:p>
    <w:p w:rsidR="00B242CE" w:rsidRDefault="00B242CE" w:rsidP="00B242CE">
      <w:pPr>
        <w:pStyle w:val="PL"/>
        <w:rPr>
          <w:rFonts w:cs="Courier New"/>
          <w:noProof w:val="0"/>
          <w:szCs w:val="16"/>
        </w:rPr>
      </w:pPr>
      <w:r>
        <w:rPr>
          <w:rFonts w:cs="Courier New"/>
          <w:noProof w:val="0"/>
          <w:szCs w:val="16"/>
        </w:rPr>
        <w:t xml:space="preserve">        - Application Sessions (Collection)</w:t>
      </w:r>
    </w:p>
    <w:p w:rsidR="00B242CE" w:rsidRDefault="00B242CE" w:rsidP="00B242CE">
      <w:pPr>
        <w:pStyle w:val="PL"/>
        <w:rPr>
          <w:rFonts w:cs="Courier New"/>
          <w:noProof w:val="0"/>
          <w:szCs w:val="16"/>
        </w:rPr>
      </w:pPr>
      <w:r>
        <w:rPr>
          <w:rFonts w:cs="Courier New"/>
          <w:noProof w:val="0"/>
          <w:szCs w:val="16"/>
        </w:rPr>
        <w:lastRenderedPageBreak/>
        <w:t xml:space="preserve">      requestBody:</w:t>
      </w:r>
    </w:p>
    <w:p w:rsidR="00B242CE" w:rsidRDefault="00B242CE" w:rsidP="00B242CE">
      <w:pPr>
        <w:pStyle w:val="PL"/>
        <w:rPr>
          <w:rFonts w:cs="Courier New"/>
          <w:noProof w:val="0"/>
          <w:szCs w:val="16"/>
        </w:rPr>
      </w:pPr>
      <w:r>
        <w:rPr>
          <w:rFonts w:cs="Courier New"/>
          <w:noProof w:val="0"/>
          <w:szCs w:val="16"/>
        </w:rPr>
        <w:t xml:space="preserve">        description: Contains the information for the creation the resource</w:t>
      </w:r>
    </w:p>
    <w:p w:rsidR="00B242CE" w:rsidRDefault="00B242CE" w:rsidP="00B242CE">
      <w:pPr>
        <w:pStyle w:val="PL"/>
        <w:rPr>
          <w:rFonts w:cs="Courier New"/>
          <w:noProof w:val="0"/>
          <w:szCs w:val="16"/>
        </w:rPr>
      </w:pPr>
      <w:r>
        <w:rPr>
          <w:rFonts w:cs="Courier New"/>
          <w:noProof w:val="0"/>
          <w:szCs w:val="16"/>
        </w:rPr>
        <w:t xml:space="preserve">        required: true</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$ref: '#/components/schemas/AppSessionContext'</w:t>
      </w:r>
    </w:p>
    <w:p w:rsidR="00B242CE" w:rsidRDefault="00B242CE" w:rsidP="00B242CE">
      <w:pPr>
        <w:pStyle w:val="PL"/>
        <w:rPr>
          <w:rFonts w:cs="Courier New"/>
          <w:noProof w:val="0"/>
          <w:szCs w:val="16"/>
        </w:rPr>
      </w:pPr>
      <w:r>
        <w:rPr>
          <w:rFonts w:cs="Courier New"/>
          <w:noProof w:val="0"/>
          <w:szCs w:val="16"/>
        </w:rPr>
        <w:t xml:space="preserve">      responses:</w:t>
      </w:r>
    </w:p>
    <w:p w:rsidR="00B242CE" w:rsidRDefault="00B242CE" w:rsidP="00B242CE">
      <w:pPr>
        <w:pStyle w:val="PL"/>
        <w:rPr>
          <w:rFonts w:cs="Courier New"/>
          <w:noProof w:val="0"/>
          <w:szCs w:val="16"/>
        </w:rPr>
      </w:pPr>
      <w:r>
        <w:rPr>
          <w:rFonts w:cs="Courier New"/>
          <w:noProof w:val="0"/>
          <w:szCs w:val="16"/>
        </w:rPr>
        <w:t xml:space="preserve">        '201':</w:t>
      </w:r>
    </w:p>
    <w:p w:rsidR="00B242CE" w:rsidRDefault="00B242CE" w:rsidP="00B242CE">
      <w:pPr>
        <w:pStyle w:val="PL"/>
        <w:rPr>
          <w:rFonts w:cs="Courier New"/>
          <w:noProof w:val="0"/>
          <w:szCs w:val="16"/>
        </w:rPr>
      </w:pPr>
      <w:r>
        <w:rPr>
          <w:rFonts w:cs="Courier New"/>
          <w:noProof w:val="0"/>
          <w:szCs w:val="16"/>
        </w:rPr>
        <w:t xml:space="preserve">          description: Successful creation of the resource</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$ref: '#/components/schemas/AppSessionContext'</w:t>
      </w:r>
    </w:p>
    <w:p w:rsidR="00B242CE" w:rsidRDefault="00B242CE" w:rsidP="00B242CE">
      <w:pPr>
        <w:pStyle w:val="PL"/>
        <w:rPr>
          <w:noProof w:val="0"/>
        </w:rPr>
      </w:pPr>
      <w:r>
        <w:rPr>
          <w:noProof w:val="0"/>
        </w:rPr>
        <w:t xml:space="preserve">          headers:</w:t>
      </w:r>
    </w:p>
    <w:p w:rsidR="00B242CE" w:rsidRDefault="00B242CE" w:rsidP="00B242CE">
      <w:pPr>
        <w:pStyle w:val="PL"/>
        <w:rPr>
          <w:noProof w:val="0"/>
        </w:rPr>
      </w:pPr>
      <w:r>
        <w:rPr>
          <w:noProof w:val="0"/>
        </w:rPr>
        <w:t xml:space="preserve">            Location:</w:t>
      </w:r>
    </w:p>
    <w:p w:rsidR="00B242CE" w:rsidRDefault="00B242CE" w:rsidP="00B242CE">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B242CE" w:rsidRDefault="00B242CE" w:rsidP="00B242CE">
      <w:pPr>
        <w:pStyle w:val="PL"/>
        <w:rPr>
          <w:noProof w:val="0"/>
        </w:rPr>
      </w:pPr>
      <w:r>
        <w:rPr>
          <w:noProof w:val="0"/>
        </w:rPr>
        <w:t xml:space="preserve">              required: true</w:t>
      </w:r>
    </w:p>
    <w:p w:rsidR="00B242CE" w:rsidRDefault="00B242CE" w:rsidP="00B242CE">
      <w:pPr>
        <w:pStyle w:val="PL"/>
        <w:rPr>
          <w:noProof w:val="0"/>
        </w:rPr>
      </w:pPr>
      <w:r>
        <w:rPr>
          <w:noProof w:val="0"/>
        </w:rPr>
        <w:t xml:space="preserve">              schema:</w:t>
      </w:r>
    </w:p>
    <w:p w:rsidR="00B242CE" w:rsidRDefault="00B242CE" w:rsidP="00B242CE">
      <w:pPr>
        <w:pStyle w:val="PL"/>
        <w:rPr>
          <w:noProof w:val="0"/>
        </w:rPr>
      </w:pPr>
      <w:r>
        <w:rPr>
          <w:noProof w:val="0"/>
        </w:rPr>
        <w:t xml:space="preserve">                type: string</w:t>
      </w:r>
    </w:p>
    <w:p w:rsidR="00B242CE" w:rsidRDefault="00B242CE" w:rsidP="00B242CE">
      <w:pPr>
        <w:pStyle w:val="PL"/>
        <w:rPr>
          <w:rFonts w:cs="Courier New"/>
          <w:noProof w:val="0"/>
          <w:szCs w:val="16"/>
        </w:rPr>
      </w:pPr>
      <w:r>
        <w:rPr>
          <w:rFonts w:cs="Courier New"/>
          <w:noProof w:val="0"/>
          <w:szCs w:val="16"/>
        </w:rPr>
        <w:t xml:space="preserve">        '303':</w:t>
      </w:r>
    </w:p>
    <w:p w:rsidR="00B242CE" w:rsidRDefault="00B242CE" w:rsidP="00B242CE">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B242CE" w:rsidRDefault="00B242CE" w:rsidP="00B242CE">
      <w:pPr>
        <w:pStyle w:val="PL"/>
        <w:rPr>
          <w:rFonts w:cs="Courier New"/>
          <w:noProof w:val="0"/>
          <w:szCs w:val="16"/>
        </w:rPr>
      </w:pPr>
      <w:r>
        <w:rPr>
          <w:rFonts w:cs="Courier New"/>
          <w:noProof w:val="0"/>
          <w:szCs w:val="16"/>
        </w:rPr>
        <w:t xml:space="preserve">        '400':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'TS29571_CommonData.yaml#/components/responses/400'</w:t>
      </w:r>
    </w:p>
    <w:p w:rsidR="00B242CE" w:rsidRDefault="00B242CE" w:rsidP="00B242CE">
      <w:pPr>
        <w:pStyle w:val="PL"/>
        <w:rPr>
          <w:rFonts w:cs="Courier New"/>
          <w:noProof w:val="0"/>
          <w:szCs w:val="16"/>
        </w:rPr>
      </w:pPr>
      <w:r>
        <w:rPr>
          <w:rFonts w:cs="Courier New"/>
          <w:noProof w:val="0"/>
          <w:szCs w:val="16"/>
        </w:rPr>
        <w:t xml:space="preserve">        '401':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'TS29571_CommonData.yaml#/components/responses/401'</w:t>
      </w:r>
    </w:p>
    <w:p w:rsidR="00B242CE" w:rsidRDefault="00B242CE" w:rsidP="00B242CE">
      <w:pPr>
        <w:pStyle w:val="PL"/>
        <w:rPr>
          <w:rFonts w:cs="Courier New"/>
          <w:noProof w:val="0"/>
          <w:szCs w:val="16"/>
        </w:rPr>
      </w:pPr>
      <w:r>
        <w:rPr>
          <w:rFonts w:cs="Courier New"/>
          <w:noProof w:val="0"/>
          <w:szCs w:val="16"/>
        </w:rPr>
        <w:t xml:space="preserve">        '403':</w:t>
      </w:r>
    </w:p>
    <w:p w:rsidR="00B242CE" w:rsidRDefault="00B242CE" w:rsidP="00B242CE">
      <w:pPr>
        <w:pStyle w:val="PL"/>
        <w:rPr>
          <w:rFonts w:cs="Courier New"/>
          <w:noProof w:val="0"/>
          <w:szCs w:val="16"/>
        </w:rPr>
      </w:pPr>
      <w:r>
        <w:rPr>
          <w:rFonts w:cs="Courier New"/>
          <w:noProof w:val="0"/>
          <w:szCs w:val="16"/>
        </w:rPr>
        <w:t xml:space="preserve">          description: Forbidden</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application/problem+json: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$ref: '#/components/schemas/ExtendedProblemDetails'</w:t>
      </w:r>
    </w:p>
    <w:p w:rsidR="00B242CE" w:rsidRDefault="00B242CE" w:rsidP="00B242CE">
      <w:pPr>
        <w:pStyle w:val="PL"/>
        <w:rPr>
          <w:noProof w:val="0"/>
        </w:rPr>
      </w:pPr>
      <w:r>
        <w:rPr>
          <w:noProof w:val="0"/>
        </w:rPr>
        <w:t xml:space="preserve">          headers:</w:t>
      </w:r>
    </w:p>
    <w:p w:rsidR="00B242CE" w:rsidRDefault="00B242CE" w:rsidP="00B242CE">
      <w:pPr>
        <w:pStyle w:val="PL"/>
        <w:rPr>
          <w:noProof w:val="0"/>
        </w:rPr>
      </w:pPr>
      <w:r>
        <w:rPr>
          <w:noProof w:val="0"/>
        </w:rPr>
        <w:t xml:space="preserve">            Retry-After:</w:t>
      </w:r>
    </w:p>
    <w:p w:rsidR="00B242CE" w:rsidRDefault="00B242CE" w:rsidP="00B242C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B242CE" w:rsidRDefault="00B242CE" w:rsidP="00B242CE">
      <w:pPr>
        <w:pStyle w:val="PL"/>
        <w:rPr>
          <w:noProof w:val="0"/>
        </w:rPr>
      </w:pPr>
      <w:r>
        <w:rPr>
          <w:noProof w:val="0"/>
        </w:rPr>
        <w:t xml:space="preserve">              schema:</w:t>
      </w:r>
    </w:p>
    <w:p w:rsidR="00B242CE" w:rsidRDefault="00B242CE" w:rsidP="00B242CE">
      <w:pPr>
        <w:pStyle w:val="PL"/>
        <w:rPr>
          <w:noProof w:val="0"/>
        </w:rPr>
      </w:pPr>
      <w:r>
        <w:rPr>
          <w:noProof w:val="0"/>
        </w:rPr>
        <w:t xml:space="preserve">                anyOf:</w:t>
      </w:r>
    </w:p>
    <w:p w:rsidR="00B242CE" w:rsidRDefault="00B242CE" w:rsidP="00B242CE">
      <w:pPr>
        <w:pStyle w:val="PL"/>
        <w:rPr>
          <w:noProof w:val="0"/>
        </w:rPr>
      </w:pPr>
      <w:r>
        <w:rPr>
          <w:noProof w:val="0"/>
        </w:rPr>
        <w:t xml:space="preserve">                  - type: integer</w:t>
      </w:r>
    </w:p>
    <w:p w:rsidR="00B242CE" w:rsidRDefault="00B242CE" w:rsidP="00B242CE">
      <w:pPr>
        <w:pStyle w:val="PL"/>
        <w:rPr>
          <w:noProof w:val="0"/>
        </w:rPr>
      </w:pPr>
      <w:r>
        <w:rPr>
          <w:noProof w:val="0"/>
        </w:rPr>
        <w:t xml:space="preserve">                  - type: string</w:t>
      </w:r>
    </w:p>
    <w:p w:rsidR="00B242CE" w:rsidRDefault="00B242CE" w:rsidP="00B242CE">
      <w:pPr>
        <w:pStyle w:val="PL"/>
        <w:rPr>
          <w:rFonts w:cs="Courier New"/>
          <w:noProof w:val="0"/>
          <w:szCs w:val="16"/>
        </w:rPr>
      </w:pPr>
      <w:r>
        <w:rPr>
          <w:rFonts w:cs="Courier New"/>
          <w:noProof w:val="0"/>
          <w:szCs w:val="16"/>
        </w:rPr>
        <w:t xml:space="preserve">        '404':</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'TS29571_CommonData.yaml#/components/responses/404'</w:t>
      </w:r>
    </w:p>
    <w:p w:rsidR="00B242CE" w:rsidRDefault="00B242CE" w:rsidP="00B242CE">
      <w:pPr>
        <w:pStyle w:val="PL"/>
        <w:rPr>
          <w:rFonts w:cs="Courier New"/>
          <w:noProof w:val="0"/>
          <w:szCs w:val="16"/>
        </w:rPr>
      </w:pPr>
      <w:r>
        <w:rPr>
          <w:rFonts w:cs="Courier New"/>
          <w:noProof w:val="0"/>
          <w:szCs w:val="16"/>
        </w:rPr>
        <w:t xml:space="preserve">        '411':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'TS29571_CommonData.yaml#/components/responses/411'</w:t>
      </w:r>
    </w:p>
    <w:p w:rsidR="00B242CE" w:rsidRDefault="00B242CE" w:rsidP="00B242CE">
      <w:pPr>
        <w:pStyle w:val="PL"/>
      </w:pPr>
      <w:r>
        <w:t xml:space="preserve">        '413':</w:t>
      </w:r>
    </w:p>
    <w:p w:rsidR="00B242CE" w:rsidRDefault="00B242CE" w:rsidP="00B242CE">
      <w:pPr>
        <w:pStyle w:val="PL"/>
      </w:pPr>
      <w:r>
        <w:t xml:space="preserve">          $ref: 'TS29571_CommonData.yaml#/components/responses/413'</w:t>
      </w:r>
    </w:p>
    <w:p w:rsidR="00B242CE" w:rsidRDefault="00B242CE" w:rsidP="00B242CE">
      <w:pPr>
        <w:pStyle w:val="PL"/>
        <w:rPr>
          <w:rFonts w:cs="Courier New"/>
          <w:noProof w:val="0"/>
          <w:szCs w:val="16"/>
        </w:rPr>
      </w:pPr>
      <w:r>
        <w:rPr>
          <w:rFonts w:cs="Courier New"/>
          <w:noProof w:val="0"/>
          <w:szCs w:val="16"/>
        </w:rPr>
        <w:t xml:space="preserve">        '415':</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'TS29571_CommonData.yaml#/components/responses/415'</w:t>
      </w:r>
    </w:p>
    <w:p w:rsidR="00B242CE" w:rsidRDefault="00B242CE" w:rsidP="00B242CE">
      <w:pPr>
        <w:pStyle w:val="PL"/>
        <w:rPr>
          <w:noProof w:val="0"/>
        </w:rPr>
      </w:pPr>
      <w:r>
        <w:rPr>
          <w:noProof w:val="0"/>
        </w:rPr>
        <w:t xml:space="preserve">        '429':</w:t>
      </w:r>
    </w:p>
    <w:p w:rsidR="00B242CE" w:rsidRDefault="00B242CE" w:rsidP="00B242CE">
      <w:pPr>
        <w:pStyle w:val="PL"/>
        <w:rPr>
          <w:noProof w:val="0"/>
        </w:rPr>
      </w:pPr>
      <w:r>
        <w:rPr>
          <w:noProof w:val="0"/>
        </w:rPr>
        <w:t xml:space="preserve">          $ref: 'TS29571_CommonData.yaml#/components/responses/429'</w:t>
      </w:r>
    </w:p>
    <w:p w:rsidR="00B242CE" w:rsidRDefault="00B242CE" w:rsidP="00B242CE">
      <w:pPr>
        <w:pStyle w:val="PL"/>
        <w:rPr>
          <w:rFonts w:cs="Courier New"/>
          <w:noProof w:val="0"/>
          <w:szCs w:val="16"/>
        </w:rPr>
      </w:pPr>
      <w:r>
        <w:rPr>
          <w:rFonts w:cs="Courier New"/>
          <w:noProof w:val="0"/>
          <w:szCs w:val="16"/>
        </w:rPr>
        <w:t xml:space="preserve">        '500':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'TS29571_CommonData.yaml#/components/responses/500'</w:t>
      </w:r>
    </w:p>
    <w:p w:rsidR="00B242CE" w:rsidRDefault="00B242CE" w:rsidP="00B242CE">
      <w:pPr>
        <w:pStyle w:val="PL"/>
        <w:rPr>
          <w:rFonts w:cs="Courier New"/>
          <w:noProof w:val="0"/>
          <w:szCs w:val="16"/>
        </w:rPr>
      </w:pPr>
      <w:r>
        <w:rPr>
          <w:rFonts w:cs="Courier New"/>
          <w:noProof w:val="0"/>
          <w:szCs w:val="16"/>
        </w:rPr>
        <w:t xml:space="preserve">        '503':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'TS29571_CommonData.yaml#/components/responses/503'</w:t>
      </w:r>
    </w:p>
    <w:p w:rsidR="00B242CE" w:rsidRDefault="00B242CE" w:rsidP="00B242CE">
      <w:pPr>
        <w:pStyle w:val="PL"/>
        <w:rPr>
          <w:rFonts w:cs="Courier New"/>
          <w:noProof w:val="0"/>
          <w:szCs w:val="16"/>
        </w:rPr>
      </w:pPr>
      <w:r>
        <w:rPr>
          <w:rFonts w:cs="Courier New"/>
          <w:noProof w:val="0"/>
          <w:szCs w:val="16"/>
        </w:rPr>
        <w:t xml:space="preserve">        default:</w:t>
      </w:r>
    </w:p>
    <w:p w:rsidR="00B242CE" w:rsidRDefault="00B242CE" w:rsidP="00B242CE">
      <w:pPr>
        <w:pStyle w:val="PL"/>
        <w:rPr>
          <w:rFonts w:cs="Courier New"/>
          <w:noProof w:val="0"/>
          <w:szCs w:val="16"/>
        </w:rPr>
      </w:pPr>
      <w:r>
        <w:rPr>
          <w:rFonts w:cs="Courier New"/>
          <w:noProof w:val="0"/>
          <w:szCs w:val="16"/>
        </w:rPr>
        <w:t xml:space="preserve">          $ref: 'TS29571_CommonData.yaml#/components/responses/default'</w:t>
      </w:r>
    </w:p>
    <w:p w:rsidR="00B242CE" w:rsidRDefault="00B242CE" w:rsidP="00B242CE">
      <w:pPr>
        <w:pStyle w:val="PL"/>
        <w:rPr>
          <w:rFonts w:cs="Courier New"/>
          <w:noProof w:val="0"/>
          <w:szCs w:val="16"/>
        </w:rPr>
      </w:pPr>
      <w:r>
        <w:rPr>
          <w:rFonts w:cs="Courier New"/>
          <w:noProof w:val="0"/>
          <w:szCs w:val="16"/>
        </w:rPr>
        <w:t xml:space="preserve">      callbacks:</w:t>
      </w:r>
    </w:p>
    <w:p w:rsidR="00B242CE" w:rsidRDefault="00B242CE" w:rsidP="00B242CE">
      <w:pPr>
        <w:pStyle w:val="PL"/>
        <w:rPr>
          <w:rFonts w:cs="Courier New"/>
          <w:noProof w:val="0"/>
          <w:szCs w:val="16"/>
        </w:rPr>
      </w:pPr>
      <w:r>
        <w:rPr>
          <w:rFonts w:cs="Courier New"/>
          <w:noProof w:val="0"/>
          <w:szCs w:val="16"/>
        </w:rPr>
        <w:t xml:space="preserve">        terminationRequest:</w:t>
      </w:r>
    </w:p>
    <w:p w:rsidR="00B242CE" w:rsidRDefault="00B242CE" w:rsidP="00B242CE">
      <w:pPr>
        <w:pStyle w:val="PL"/>
        <w:rPr>
          <w:rFonts w:cs="Courier New"/>
          <w:noProof w:val="0"/>
          <w:szCs w:val="16"/>
        </w:rPr>
      </w:pPr>
      <w:r>
        <w:rPr>
          <w:rFonts w:cs="Courier New"/>
          <w:noProof w:val="0"/>
          <w:szCs w:val="16"/>
        </w:rPr>
        <w:t xml:space="preserve">          '{$request.body#/ascReqData/notifUri}/terminate':</w:t>
      </w:r>
    </w:p>
    <w:p w:rsidR="00B242CE" w:rsidRDefault="00B242CE" w:rsidP="00B242CE">
      <w:pPr>
        <w:pStyle w:val="PL"/>
        <w:rPr>
          <w:rFonts w:cs="Courier New"/>
          <w:noProof w:val="0"/>
          <w:szCs w:val="16"/>
        </w:rPr>
      </w:pPr>
      <w:r>
        <w:rPr>
          <w:rFonts w:cs="Courier New"/>
          <w:noProof w:val="0"/>
          <w:szCs w:val="16"/>
        </w:rPr>
        <w:t xml:space="preserve">            post:</w:t>
      </w:r>
    </w:p>
    <w:p w:rsidR="00B242CE" w:rsidRDefault="00B242CE" w:rsidP="00B242CE">
      <w:pPr>
        <w:pStyle w:val="PL"/>
        <w:rPr>
          <w:rFonts w:cs="Courier New"/>
          <w:noProof w:val="0"/>
          <w:szCs w:val="16"/>
        </w:rPr>
      </w:pPr>
      <w:r>
        <w:rPr>
          <w:rFonts w:cs="Courier New"/>
          <w:noProof w:val="0"/>
          <w:szCs w:val="16"/>
        </w:rPr>
        <w:t xml:space="preserve">              requestBody:</w:t>
      </w:r>
    </w:p>
    <w:p w:rsidR="00B242CE" w:rsidRDefault="00B242CE" w:rsidP="00B242CE">
      <w:pPr>
        <w:pStyle w:val="PL"/>
        <w:rPr>
          <w:rFonts w:cs="Courier New"/>
          <w:noProof w:val="0"/>
          <w:szCs w:val="16"/>
        </w:rPr>
      </w:pPr>
      <w:r>
        <w:rPr>
          <w:rFonts w:cs="Courier New"/>
          <w:noProof w:val="0"/>
          <w:szCs w:val="16"/>
        </w:rPr>
        <w:t xml:space="preserve">                description: Request of the termination of the Individual Application Session Context</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$ref: '#/components/schemas/TerminationInfo'</w:t>
      </w:r>
    </w:p>
    <w:p w:rsidR="00B242CE" w:rsidRDefault="00B242CE" w:rsidP="00B242CE">
      <w:pPr>
        <w:pStyle w:val="PL"/>
        <w:rPr>
          <w:rFonts w:cs="Courier New"/>
          <w:noProof w:val="0"/>
          <w:szCs w:val="16"/>
        </w:rPr>
      </w:pPr>
      <w:r>
        <w:rPr>
          <w:rFonts w:cs="Courier New"/>
          <w:noProof w:val="0"/>
          <w:szCs w:val="16"/>
        </w:rPr>
        <w:t xml:space="preserve">              responses:</w:t>
      </w:r>
    </w:p>
    <w:p w:rsidR="00B242CE" w:rsidRDefault="00B242CE" w:rsidP="00B242CE">
      <w:pPr>
        <w:pStyle w:val="PL"/>
        <w:rPr>
          <w:rFonts w:cs="Courier New"/>
          <w:noProof w:val="0"/>
          <w:szCs w:val="16"/>
        </w:rPr>
      </w:pPr>
      <w:r>
        <w:rPr>
          <w:rFonts w:cs="Courier New"/>
          <w:noProof w:val="0"/>
          <w:szCs w:val="16"/>
        </w:rPr>
        <w:t xml:space="preserve">                '204':</w:t>
      </w:r>
    </w:p>
    <w:p w:rsidR="00B242CE" w:rsidRDefault="00B242CE" w:rsidP="00B242CE">
      <w:pPr>
        <w:pStyle w:val="PL"/>
        <w:rPr>
          <w:rFonts w:cs="Courier New"/>
          <w:noProof w:val="0"/>
          <w:szCs w:val="16"/>
        </w:rPr>
      </w:pPr>
      <w:r>
        <w:rPr>
          <w:rFonts w:cs="Courier New"/>
          <w:noProof w:val="0"/>
          <w:szCs w:val="16"/>
        </w:rPr>
        <w:t xml:space="preserve">                  description: The receipt of the notification is acknowledged.</w:t>
      </w:r>
    </w:p>
    <w:p w:rsidR="00B242CE" w:rsidRDefault="00B242CE" w:rsidP="00B242CE">
      <w:pPr>
        <w:pStyle w:val="PL"/>
        <w:rPr>
          <w:rFonts w:cs="Courier New"/>
          <w:noProof w:val="0"/>
          <w:szCs w:val="16"/>
        </w:rPr>
      </w:pPr>
      <w:r>
        <w:rPr>
          <w:rFonts w:cs="Courier New"/>
          <w:noProof w:val="0"/>
          <w:szCs w:val="16"/>
        </w:rPr>
        <w:t xml:space="preserve">                '400':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'TS29571_CommonData.yaml#/components/responses/400'</w:t>
      </w:r>
    </w:p>
    <w:p w:rsidR="00B242CE" w:rsidRDefault="00B242CE" w:rsidP="00B242CE">
      <w:pPr>
        <w:pStyle w:val="PL"/>
        <w:rPr>
          <w:rFonts w:cs="Courier New"/>
          <w:noProof w:val="0"/>
          <w:szCs w:val="16"/>
        </w:rPr>
      </w:pPr>
      <w:r>
        <w:rPr>
          <w:rFonts w:cs="Courier New"/>
          <w:noProof w:val="0"/>
          <w:szCs w:val="16"/>
        </w:rPr>
        <w:lastRenderedPageBreak/>
        <w:t xml:space="preserve">                '401':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'TS29571_CommonData.yaml#/components/responses/401'</w:t>
      </w:r>
    </w:p>
    <w:p w:rsidR="00B242CE" w:rsidRDefault="00B242CE" w:rsidP="00B242CE">
      <w:pPr>
        <w:pStyle w:val="PL"/>
        <w:rPr>
          <w:rFonts w:cs="Courier New"/>
          <w:noProof w:val="0"/>
          <w:szCs w:val="16"/>
        </w:rPr>
      </w:pPr>
      <w:r>
        <w:rPr>
          <w:rFonts w:cs="Courier New"/>
          <w:noProof w:val="0"/>
          <w:szCs w:val="16"/>
        </w:rPr>
        <w:t xml:space="preserve">                '403':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'TS29571_CommonData.yaml#/components/responses/403'</w:t>
      </w:r>
    </w:p>
    <w:p w:rsidR="00B242CE" w:rsidRDefault="00B242CE" w:rsidP="00B242CE">
      <w:pPr>
        <w:pStyle w:val="PL"/>
        <w:rPr>
          <w:rFonts w:cs="Courier New"/>
          <w:noProof w:val="0"/>
          <w:szCs w:val="16"/>
        </w:rPr>
      </w:pPr>
      <w:r>
        <w:rPr>
          <w:rFonts w:cs="Courier New"/>
          <w:noProof w:val="0"/>
          <w:szCs w:val="16"/>
        </w:rPr>
        <w:t xml:space="preserve">                '404':</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'TS29571_CommonData.yaml#/components/responses/404'</w:t>
      </w:r>
    </w:p>
    <w:p w:rsidR="00B242CE" w:rsidRDefault="00B242CE" w:rsidP="00B242CE">
      <w:pPr>
        <w:pStyle w:val="PL"/>
        <w:rPr>
          <w:rFonts w:cs="Courier New"/>
          <w:noProof w:val="0"/>
          <w:szCs w:val="16"/>
        </w:rPr>
      </w:pPr>
      <w:r>
        <w:rPr>
          <w:rFonts w:cs="Courier New"/>
          <w:noProof w:val="0"/>
          <w:szCs w:val="16"/>
        </w:rPr>
        <w:t xml:space="preserve">                '411':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'TS29571_CommonData.yaml#/components/responses/411'</w:t>
      </w:r>
    </w:p>
    <w:p w:rsidR="00B242CE" w:rsidRDefault="00B242CE" w:rsidP="00B242CE">
      <w:pPr>
        <w:pStyle w:val="PL"/>
        <w:rPr>
          <w:rFonts w:cs="Courier New"/>
          <w:noProof w:val="0"/>
          <w:szCs w:val="16"/>
        </w:rPr>
      </w:pPr>
      <w:r>
        <w:rPr>
          <w:rFonts w:cs="Courier New"/>
          <w:noProof w:val="0"/>
          <w:szCs w:val="16"/>
        </w:rPr>
        <w:t xml:space="preserve">                '413':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'TS29571_CommonData.yaml#/components/responses/413'</w:t>
      </w:r>
    </w:p>
    <w:p w:rsidR="00B242CE" w:rsidRDefault="00B242CE" w:rsidP="00B242CE">
      <w:pPr>
        <w:pStyle w:val="PL"/>
        <w:rPr>
          <w:rFonts w:cs="Courier New"/>
          <w:noProof w:val="0"/>
          <w:szCs w:val="16"/>
        </w:rPr>
      </w:pPr>
      <w:r>
        <w:rPr>
          <w:rFonts w:cs="Courier New"/>
          <w:noProof w:val="0"/>
          <w:szCs w:val="16"/>
        </w:rPr>
        <w:t xml:space="preserve">                '415':</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'TS29571_CommonData.yaml#/components/responses/415'</w:t>
      </w:r>
    </w:p>
    <w:p w:rsidR="00B242CE" w:rsidRDefault="00B242CE" w:rsidP="00B242CE">
      <w:pPr>
        <w:pStyle w:val="PL"/>
        <w:rPr>
          <w:noProof w:val="0"/>
        </w:rPr>
      </w:pPr>
      <w:r>
        <w:rPr>
          <w:noProof w:val="0"/>
        </w:rPr>
        <w:t xml:space="preserve">                '429':</w:t>
      </w:r>
    </w:p>
    <w:p w:rsidR="00B242CE" w:rsidRDefault="00B242CE" w:rsidP="00B242CE">
      <w:pPr>
        <w:pStyle w:val="PL"/>
        <w:rPr>
          <w:noProof w:val="0"/>
        </w:rPr>
      </w:pPr>
      <w:r>
        <w:rPr>
          <w:noProof w:val="0"/>
        </w:rPr>
        <w:t xml:space="preserve">                  $ref: 'TS29571_CommonData.yaml#/components/responses/429'</w:t>
      </w:r>
    </w:p>
    <w:p w:rsidR="00B242CE" w:rsidRDefault="00B242CE" w:rsidP="00B242CE">
      <w:pPr>
        <w:pStyle w:val="PL"/>
        <w:rPr>
          <w:rFonts w:cs="Courier New"/>
          <w:noProof w:val="0"/>
          <w:szCs w:val="16"/>
        </w:rPr>
      </w:pPr>
      <w:r>
        <w:rPr>
          <w:rFonts w:cs="Courier New"/>
          <w:noProof w:val="0"/>
          <w:szCs w:val="16"/>
        </w:rPr>
        <w:t xml:space="preserve">                '500':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'TS29571_CommonData.yaml#/components/responses/500'</w:t>
      </w:r>
    </w:p>
    <w:p w:rsidR="00B242CE" w:rsidRDefault="00B242CE" w:rsidP="00B242CE">
      <w:pPr>
        <w:pStyle w:val="PL"/>
        <w:rPr>
          <w:rFonts w:cs="Courier New"/>
          <w:noProof w:val="0"/>
          <w:szCs w:val="16"/>
        </w:rPr>
      </w:pPr>
      <w:r>
        <w:rPr>
          <w:rFonts w:cs="Courier New"/>
          <w:noProof w:val="0"/>
          <w:szCs w:val="16"/>
        </w:rPr>
        <w:t xml:space="preserve">                '503':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'TS29571_CommonData.yaml#/components/responses/503'</w:t>
      </w:r>
    </w:p>
    <w:p w:rsidR="00B242CE" w:rsidRDefault="00B242CE" w:rsidP="00B242CE">
      <w:pPr>
        <w:pStyle w:val="PL"/>
        <w:rPr>
          <w:rFonts w:cs="Courier New"/>
          <w:noProof w:val="0"/>
          <w:szCs w:val="16"/>
        </w:rPr>
      </w:pPr>
      <w:r>
        <w:rPr>
          <w:rFonts w:cs="Courier New"/>
          <w:noProof w:val="0"/>
          <w:szCs w:val="16"/>
        </w:rPr>
        <w:t xml:space="preserve">                default:</w:t>
      </w:r>
    </w:p>
    <w:p w:rsidR="00B242CE" w:rsidRDefault="00B242CE" w:rsidP="00B242CE">
      <w:pPr>
        <w:pStyle w:val="PL"/>
        <w:rPr>
          <w:rFonts w:cs="Courier New"/>
          <w:noProof w:val="0"/>
          <w:szCs w:val="16"/>
        </w:rPr>
      </w:pPr>
      <w:r>
        <w:rPr>
          <w:rFonts w:cs="Courier New"/>
          <w:noProof w:val="0"/>
          <w:szCs w:val="16"/>
        </w:rPr>
        <w:t xml:space="preserve">                  $ref: 'TS29571_CommonData.yaml#/components/responses/default'</w:t>
      </w:r>
    </w:p>
    <w:p w:rsidR="00B242CE" w:rsidRDefault="00B242CE" w:rsidP="00B242CE">
      <w:pPr>
        <w:pStyle w:val="PL"/>
        <w:rPr>
          <w:rFonts w:cs="Courier New"/>
          <w:noProof w:val="0"/>
          <w:szCs w:val="16"/>
        </w:rPr>
      </w:pPr>
      <w:r>
        <w:rPr>
          <w:rFonts w:cs="Courier New"/>
          <w:noProof w:val="0"/>
          <w:szCs w:val="16"/>
        </w:rPr>
        <w:t xml:space="preserve">        eventNotification:</w:t>
      </w:r>
    </w:p>
    <w:p w:rsidR="00B242CE" w:rsidRDefault="00B242CE" w:rsidP="00B242CE">
      <w:pPr>
        <w:pStyle w:val="PL"/>
        <w:rPr>
          <w:rFonts w:cs="Courier New"/>
          <w:noProof w:val="0"/>
          <w:szCs w:val="16"/>
        </w:rPr>
      </w:pPr>
      <w:r>
        <w:rPr>
          <w:rFonts w:cs="Courier New"/>
          <w:noProof w:val="0"/>
          <w:szCs w:val="16"/>
        </w:rPr>
        <w:t xml:space="preserve">          '{$request.body#/ascReqData/evSubsc/notifUri}/notify':</w:t>
      </w:r>
    </w:p>
    <w:p w:rsidR="00B242CE" w:rsidRDefault="00B242CE" w:rsidP="00B242CE">
      <w:pPr>
        <w:pStyle w:val="PL"/>
        <w:rPr>
          <w:rFonts w:cs="Courier New"/>
          <w:noProof w:val="0"/>
          <w:szCs w:val="16"/>
        </w:rPr>
      </w:pPr>
      <w:r>
        <w:rPr>
          <w:rFonts w:cs="Courier New"/>
          <w:noProof w:val="0"/>
          <w:szCs w:val="16"/>
        </w:rPr>
        <w:t xml:space="preserve">            post:</w:t>
      </w:r>
    </w:p>
    <w:p w:rsidR="00B242CE" w:rsidRDefault="00B242CE" w:rsidP="00B242CE">
      <w:pPr>
        <w:pStyle w:val="PL"/>
        <w:rPr>
          <w:rFonts w:cs="Courier New"/>
          <w:noProof w:val="0"/>
          <w:szCs w:val="16"/>
        </w:rPr>
      </w:pPr>
      <w:r>
        <w:rPr>
          <w:rFonts w:cs="Courier New"/>
          <w:noProof w:val="0"/>
          <w:szCs w:val="16"/>
        </w:rPr>
        <w:t xml:space="preserve">              requestBody:</w:t>
      </w:r>
    </w:p>
    <w:p w:rsidR="00B242CE" w:rsidRDefault="00B242CE" w:rsidP="00B242CE">
      <w:pPr>
        <w:pStyle w:val="PL"/>
        <w:rPr>
          <w:rFonts w:cs="Courier New"/>
          <w:noProof w:val="0"/>
          <w:szCs w:val="16"/>
        </w:rPr>
      </w:pPr>
      <w:r>
        <w:rPr>
          <w:rFonts w:cs="Courier New"/>
          <w:noProof w:val="0"/>
          <w:szCs w:val="16"/>
        </w:rPr>
        <w:t xml:space="preserve">                description: Notification of an event occurrence in the PCF.</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$ref: '#/components/schemas/EventsNotification'</w:t>
      </w:r>
    </w:p>
    <w:p w:rsidR="00B242CE" w:rsidRDefault="00B242CE" w:rsidP="00B242CE">
      <w:pPr>
        <w:pStyle w:val="PL"/>
        <w:rPr>
          <w:rFonts w:cs="Courier New"/>
          <w:noProof w:val="0"/>
          <w:szCs w:val="16"/>
        </w:rPr>
      </w:pPr>
      <w:r>
        <w:rPr>
          <w:rFonts w:cs="Courier New"/>
          <w:noProof w:val="0"/>
          <w:szCs w:val="16"/>
        </w:rPr>
        <w:t xml:space="preserve">              responses:</w:t>
      </w:r>
    </w:p>
    <w:p w:rsidR="00B242CE" w:rsidRDefault="00B242CE" w:rsidP="00B242CE">
      <w:pPr>
        <w:pStyle w:val="PL"/>
        <w:rPr>
          <w:rFonts w:cs="Courier New"/>
          <w:noProof w:val="0"/>
          <w:szCs w:val="16"/>
        </w:rPr>
      </w:pPr>
      <w:r>
        <w:rPr>
          <w:rFonts w:cs="Courier New"/>
          <w:noProof w:val="0"/>
          <w:szCs w:val="16"/>
        </w:rPr>
        <w:t xml:space="preserve">                '204':</w:t>
      </w:r>
    </w:p>
    <w:p w:rsidR="00B242CE" w:rsidRDefault="00B242CE" w:rsidP="00B242CE">
      <w:pPr>
        <w:pStyle w:val="PL"/>
        <w:rPr>
          <w:rFonts w:cs="Courier New"/>
          <w:noProof w:val="0"/>
          <w:szCs w:val="16"/>
        </w:rPr>
      </w:pPr>
      <w:r>
        <w:rPr>
          <w:rFonts w:cs="Courier New"/>
          <w:noProof w:val="0"/>
          <w:szCs w:val="16"/>
        </w:rPr>
        <w:t xml:space="preserve">                  description: The receipt of the notification is acknowledged</w:t>
      </w:r>
    </w:p>
    <w:p w:rsidR="00B242CE" w:rsidRDefault="00B242CE" w:rsidP="00B242CE">
      <w:pPr>
        <w:pStyle w:val="PL"/>
        <w:rPr>
          <w:rFonts w:cs="Courier New"/>
          <w:noProof w:val="0"/>
          <w:szCs w:val="16"/>
        </w:rPr>
      </w:pPr>
      <w:r>
        <w:rPr>
          <w:rFonts w:cs="Courier New"/>
          <w:noProof w:val="0"/>
          <w:szCs w:val="16"/>
        </w:rPr>
        <w:t xml:space="preserve">                '400':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'TS29571_CommonData.yaml#/components/responses/400'</w:t>
      </w:r>
    </w:p>
    <w:p w:rsidR="00B242CE" w:rsidRDefault="00B242CE" w:rsidP="00B242CE">
      <w:pPr>
        <w:pStyle w:val="PL"/>
        <w:rPr>
          <w:rFonts w:cs="Courier New"/>
          <w:noProof w:val="0"/>
          <w:szCs w:val="16"/>
        </w:rPr>
      </w:pPr>
      <w:r>
        <w:rPr>
          <w:rFonts w:cs="Courier New"/>
          <w:noProof w:val="0"/>
          <w:szCs w:val="16"/>
        </w:rPr>
        <w:t xml:space="preserve">                '401':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'TS29571_CommonData.yaml#/components/responses/401'</w:t>
      </w:r>
    </w:p>
    <w:p w:rsidR="00B242CE" w:rsidRDefault="00B242CE" w:rsidP="00B242CE">
      <w:pPr>
        <w:pStyle w:val="PL"/>
        <w:rPr>
          <w:rFonts w:cs="Courier New"/>
          <w:noProof w:val="0"/>
          <w:szCs w:val="16"/>
        </w:rPr>
      </w:pPr>
      <w:r>
        <w:rPr>
          <w:rFonts w:cs="Courier New"/>
          <w:noProof w:val="0"/>
          <w:szCs w:val="16"/>
        </w:rPr>
        <w:t xml:space="preserve">                '403':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'TS29571_CommonData.yaml#/components/responses/403'</w:t>
      </w:r>
    </w:p>
    <w:p w:rsidR="00B242CE" w:rsidRDefault="00B242CE" w:rsidP="00B242CE">
      <w:pPr>
        <w:pStyle w:val="PL"/>
        <w:rPr>
          <w:rFonts w:cs="Courier New"/>
          <w:noProof w:val="0"/>
          <w:szCs w:val="16"/>
        </w:rPr>
      </w:pPr>
      <w:r>
        <w:rPr>
          <w:rFonts w:cs="Courier New"/>
          <w:noProof w:val="0"/>
          <w:szCs w:val="16"/>
        </w:rPr>
        <w:t xml:space="preserve">                '404':</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'TS29571_CommonData.yaml#/components/responses/404'</w:t>
      </w:r>
    </w:p>
    <w:p w:rsidR="00B242CE" w:rsidRDefault="00B242CE" w:rsidP="00B242CE">
      <w:pPr>
        <w:pStyle w:val="PL"/>
        <w:rPr>
          <w:rFonts w:cs="Courier New"/>
          <w:noProof w:val="0"/>
          <w:szCs w:val="16"/>
        </w:rPr>
      </w:pPr>
      <w:r>
        <w:rPr>
          <w:rFonts w:cs="Courier New"/>
          <w:noProof w:val="0"/>
          <w:szCs w:val="16"/>
        </w:rPr>
        <w:t xml:space="preserve">                '411':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'TS29571_CommonData.yaml#/components/responses/411'</w:t>
      </w:r>
    </w:p>
    <w:p w:rsidR="00B242CE" w:rsidRDefault="00B242CE" w:rsidP="00B242CE">
      <w:pPr>
        <w:pStyle w:val="PL"/>
        <w:rPr>
          <w:rFonts w:cs="Courier New"/>
          <w:noProof w:val="0"/>
          <w:szCs w:val="16"/>
        </w:rPr>
      </w:pPr>
      <w:r>
        <w:rPr>
          <w:rFonts w:cs="Courier New"/>
          <w:noProof w:val="0"/>
          <w:szCs w:val="16"/>
        </w:rPr>
        <w:t xml:space="preserve">                '413':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'TS29571_CommonData.yaml#/components/responses/413'</w:t>
      </w:r>
    </w:p>
    <w:p w:rsidR="00B242CE" w:rsidRDefault="00B242CE" w:rsidP="00B242CE">
      <w:pPr>
        <w:pStyle w:val="PL"/>
        <w:rPr>
          <w:rFonts w:cs="Courier New"/>
          <w:noProof w:val="0"/>
          <w:szCs w:val="16"/>
        </w:rPr>
      </w:pPr>
      <w:r>
        <w:rPr>
          <w:rFonts w:cs="Courier New"/>
          <w:noProof w:val="0"/>
          <w:szCs w:val="16"/>
        </w:rPr>
        <w:t xml:space="preserve">                '415':</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'TS29571_CommonData.yaml#/components/responses/415'</w:t>
      </w:r>
    </w:p>
    <w:p w:rsidR="00B242CE" w:rsidRDefault="00B242CE" w:rsidP="00B242CE">
      <w:pPr>
        <w:pStyle w:val="PL"/>
        <w:rPr>
          <w:noProof w:val="0"/>
        </w:rPr>
      </w:pPr>
      <w:r>
        <w:rPr>
          <w:noProof w:val="0"/>
        </w:rPr>
        <w:t xml:space="preserve">                '429':</w:t>
      </w:r>
    </w:p>
    <w:p w:rsidR="00B242CE" w:rsidRDefault="00B242CE" w:rsidP="00B242CE">
      <w:pPr>
        <w:pStyle w:val="PL"/>
        <w:rPr>
          <w:noProof w:val="0"/>
        </w:rPr>
      </w:pPr>
      <w:r>
        <w:rPr>
          <w:noProof w:val="0"/>
        </w:rPr>
        <w:t xml:space="preserve">                  $ref: 'TS29571_CommonData.yaml#/components/responses/429'</w:t>
      </w:r>
    </w:p>
    <w:p w:rsidR="00B242CE" w:rsidRDefault="00B242CE" w:rsidP="00B242CE">
      <w:pPr>
        <w:pStyle w:val="PL"/>
        <w:rPr>
          <w:rFonts w:cs="Courier New"/>
          <w:noProof w:val="0"/>
          <w:szCs w:val="16"/>
        </w:rPr>
      </w:pPr>
      <w:r>
        <w:rPr>
          <w:rFonts w:cs="Courier New"/>
          <w:noProof w:val="0"/>
          <w:szCs w:val="16"/>
        </w:rPr>
        <w:t xml:space="preserve">                '500':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'TS29571_CommonData.yaml#/components/responses/500'</w:t>
      </w:r>
    </w:p>
    <w:p w:rsidR="00B242CE" w:rsidRDefault="00B242CE" w:rsidP="00B242CE">
      <w:pPr>
        <w:pStyle w:val="PL"/>
        <w:rPr>
          <w:rFonts w:cs="Courier New"/>
          <w:noProof w:val="0"/>
          <w:szCs w:val="16"/>
        </w:rPr>
      </w:pPr>
      <w:r>
        <w:rPr>
          <w:rFonts w:cs="Courier New"/>
          <w:noProof w:val="0"/>
          <w:szCs w:val="16"/>
        </w:rPr>
        <w:t xml:space="preserve">                '503':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'TS29571_CommonData.yaml#/components/responses/503'</w:t>
      </w:r>
    </w:p>
    <w:p w:rsidR="00B242CE" w:rsidRDefault="00B242CE" w:rsidP="00B242CE">
      <w:pPr>
        <w:pStyle w:val="PL"/>
        <w:rPr>
          <w:rFonts w:cs="Courier New"/>
          <w:noProof w:val="0"/>
          <w:szCs w:val="16"/>
        </w:rPr>
      </w:pPr>
      <w:r>
        <w:rPr>
          <w:rFonts w:cs="Courier New"/>
          <w:noProof w:val="0"/>
          <w:szCs w:val="16"/>
        </w:rPr>
        <w:t xml:space="preserve">                default:</w:t>
      </w:r>
    </w:p>
    <w:p w:rsidR="00B242CE" w:rsidRDefault="00B242CE" w:rsidP="00B242CE">
      <w:pPr>
        <w:pStyle w:val="PL"/>
        <w:rPr>
          <w:rFonts w:cs="Courier New"/>
          <w:noProof w:val="0"/>
          <w:szCs w:val="16"/>
        </w:rPr>
      </w:pPr>
      <w:r>
        <w:rPr>
          <w:rFonts w:cs="Courier New"/>
          <w:noProof w:val="0"/>
          <w:szCs w:val="16"/>
        </w:rPr>
        <w:t xml:space="preserve">                  $ref: 'TS29571_CommonData.yaml#/components/responses/default'</w:t>
      </w:r>
    </w:p>
    <w:p w:rsidR="00B242CE" w:rsidRDefault="00B242CE" w:rsidP="00B242CE">
      <w:pPr>
        <w:pStyle w:val="PL"/>
        <w:rPr>
          <w:rFonts w:cs="Courier New"/>
          <w:noProof w:val="0"/>
          <w:szCs w:val="16"/>
        </w:rPr>
      </w:pPr>
      <w:r>
        <w:rPr>
          <w:rFonts w:cs="Courier New"/>
          <w:noProof w:val="0"/>
          <w:szCs w:val="16"/>
        </w:rPr>
        <w:t xml:space="preserve">        new5GsBridge:</w:t>
      </w:r>
    </w:p>
    <w:p w:rsidR="00B242CE" w:rsidRDefault="00B242CE" w:rsidP="00B242CE">
      <w:pPr>
        <w:pStyle w:val="PL"/>
        <w:rPr>
          <w:rFonts w:cs="Courier New"/>
          <w:noProof w:val="0"/>
          <w:szCs w:val="16"/>
        </w:rPr>
      </w:pPr>
      <w:r>
        <w:rPr>
          <w:rFonts w:cs="Courier New"/>
          <w:noProof w:val="0"/>
          <w:szCs w:val="16"/>
        </w:rPr>
        <w:t xml:space="preserve">          '{$request.body#/ascReqData/evSubsc/notifUri}/new-bridge':</w:t>
      </w:r>
    </w:p>
    <w:p w:rsidR="00B242CE" w:rsidRDefault="00B242CE" w:rsidP="00B242CE">
      <w:pPr>
        <w:pStyle w:val="PL"/>
        <w:rPr>
          <w:rFonts w:cs="Courier New"/>
          <w:noProof w:val="0"/>
          <w:szCs w:val="16"/>
        </w:rPr>
      </w:pPr>
      <w:r>
        <w:rPr>
          <w:rFonts w:cs="Courier New"/>
          <w:noProof w:val="0"/>
          <w:szCs w:val="16"/>
        </w:rPr>
        <w:t xml:space="preserve">            post:</w:t>
      </w:r>
    </w:p>
    <w:p w:rsidR="00B242CE" w:rsidRDefault="00B242CE" w:rsidP="00B242CE">
      <w:pPr>
        <w:pStyle w:val="PL"/>
        <w:rPr>
          <w:rFonts w:cs="Courier New"/>
          <w:noProof w:val="0"/>
          <w:szCs w:val="16"/>
        </w:rPr>
      </w:pPr>
      <w:r>
        <w:rPr>
          <w:rFonts w:cs="Courier New"/>
          <w:noProof w:val="0"/>
          <w:szCs w:val="16"/>
        </w:rPr>
        <w:t xml:space="preserve">              requestBody:</w:t>
      </w:r>
    </w:p>
    <w:p w:rsidR="00B242CE" w:rsidRDefault="00B242CE" w:rsidP="00B242CE">
      <w:pPr>
        <w:pStyle w:val="PL"/>
        <w:rPr>
          <w:rFonts w:cs="Courier New"/>
          <w:noProof w:val="0"/>
          <w:szCs w:val="16"/>
        </w:rPr>
      </w:pPr>
      <w:r>
        <w:rPr>
          <w:rFonts w:cs="Courier New"/>
          <w:noProof w:val="0"/>
          <w:szCs w:val="16"/>
        </w:rPr>
        <w:t xml:space="preserve">                description: Notification of a new 5GS Bridge detected in the PCF.</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$ref: '#/components/schemas/</w:t>
      </w:r>
      <w:ins w:id="164" w:author="Huawei" w:date="2020-03-28T16:43:00Z">
        <w:r>
          <w:t>TsnBridgeInfo</w:t>
        </w:r>
      </w:ins>
      <w:del w:id="165" w:author="Huawei" w:date="2020-03-28T16:43:00Z">
        <w:r w:rsidDel="00B242CE">
          <w:rPr>
            <w:rFonts w:cs="Courier New"/>
            <w:noProof w:val="0"/>
            <w:szCs w:val="16"/>
          </w:rPr>
          <w:delText>NewTsnBridge</w:delText>
        </w:r>
      </w:del>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responses:</w:t>
      </w:r>
    </w:p>
    <w:p w:rsidR="00B242CE" w:rsidRDefault="00B242CE" w:rsidP="00B242CE">
      <w:pPr>
        <w:pStyle w:val="PL"/>
        <w:rPr>
          <w:rFonts w:cs="Courier New"/>
          <w:noProof w:val="0"/>
          <w:szCs w:val="16"/>
        </w:rPr>
      </w:pPr>
      <w:r>
        <w:rPr>
          <w:rFonts w:cs="Courier New"/>
          <w:noProof w:val="0"/>
          <w:szCs w:val="16"/>
        </w:rPr>
        <w:t xml:space="preserve">                '204':</w:t>
      </w:r>
    </w:p>
    <w:p w:rsidR="00B242CE" w:rsidRDefault="00B242CE" w:rsidP="00B242CE">
      <w:pPr>
        <w:pStyle w:val="PL"/>
        <w:rPr>
          <w:rFonts w:cs="Courier New"/>
          <w:noProof w:val="0"/>
          <w:szCs w:val="16"/>
        </w:rPr>
      </w:pPr>
      <w:r>
        <w:rPr>
          <w:rFonts w:cs="Courier New"/>
          <w:noProof w:val="0"/>
          <w:szCs w:val="16"/>
        </w:rPr>
        <w:t xml:space="preserve">                  description: The receipt of the notification is acknowledged</w:t>
      </w:r>
    </w:p>
    <w:p w:rsidR="00B242CE" w:rsidRDefault="00B242CE" w:rsidP="00B242CE">
      <w:pPr>
        <w:pStyle w:val="PL"/>
        <w:rPr>
          <w:rFonts w:cs="Courier New"/>
          <w:noProof w:val="0"/>
          <w:szCs w:val="16"/>
        </w:rPr>
      </w:pPr>
      <w:r>
        <w:rPr>
          <w:rFonts w:cs="Courier New"/>
          <w:noProof w:val="0"/>
          <w:szCs w:val="16"/>
        </w:rPr>
        <w:t xml:space="preserve">                '400':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'TS29571_CommonData.yaml#/components/responses/400'</w:t>
      </w:r>
    </w:p>
    <w:p w:rsidR="00B242CE" w:rsidRDefault="00B242CE" w:rsidP="00B242CE">
      <w:pPr>
        <w:pStyle w:val="PL"/>
        <w:rPr>
          <w:rFonts w:cs="Courier New"/>
          <w:noProof w:val="0"/>
          <w:szCs w:val="16"/>
        </w:rPr>
      </w:pPr>
      <w:r>
        <w:rPr>
          <w:rFonts w:cs="Courier New"/>
          <w:noProof w:val="0"/>
          <w:szCs w:val="16"/>
        </w:rPr>
        <w:t xml:space="preserve">                '401':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'TS29571_CommonData.yaml#/components/responses/401'</w:t>
      </w:r>
    </w:p>
    <w:p w:rsidR="00B242CE" w:rsidRDefault="00B242CE" w:rsidP="00B242CE">
      <w:pPr>
        <w:pStyle w:val="PL"/>
        <w:rPr>
          <w:rFonts w:cs="Courier New"/>
          <w:noProof w:val="0"/>
          <w:szCs w:val="16"/>
        </w:rPr>
      </w:pPr>
      <w:r>
        <w:rPr>
          <w:rFonts w:cs="Courier New"/>
          <w:noProof w:val="0"/>
          <w:szCs w:val="16"/>
        </w:rPr>
        <w:t xml:space="preserve">                '403':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'TS29571_CommonData.yaml#/components/responses/403'</w:t>
      </w:r>
    </w:p>
    <w:p w:rsidR="00B242CE" w:rsidRDefault="00B242CE" w:rsidP="00B242CE">
      <w:pPr>
        <w:pStyle w:val="PL"/>
        <w:rPr>
          <w:rFonts w:cs="Courier New"/>
          <w:noProof w:val="0"/>
          <w:szCs w:val="16"/>
        </w:rPr>
      </w:pPr>
      <w:r>
        <w:rPr>
          <w:rFonts w:cs="Courier New"/>
          <w:noProof w:val="0"/>
          <w:szCs w:val="16"/>
        </w:rPr>
        <w:t xml:space="preserve">                '404':</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'TS29571_CommonData.yaml#/components/responses/404'</w:t>
      </w:r>
    </w:p>
    <w:p w:rsidR="00B242CE" w:rsidRDefault="00B242CE" w:rsidP="00B242CE">
      <w:pPr>
        <w:pStyle w:val="PL"/>
        <w:rPr>
          <w:rFonts w:cs="Courier New"/>
          <w:noProof w:val="0"/>
          <w:szCs w:val="16"/>
        </w:rPr>
      </w:pPr>
      <w:r>
        <w:rPr>
          <w:rFonts w:cs="Courier New"/>
          <w:noProof w:val="0"/>
          <w:szCs w:val="16"/>
        </w:rPr>
        <w:t xml:space="preserve">                '411':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'TS29571_CommonData.yaml#/components/responses/411'</w:t>
      </w:r>
    </w:p>
    <w:p w:rsidR="00B242CE" w:rsidRDefault="00B242CE" w:rsidP="00B242CE">
      <w:pPr>
        <w:pStyle w:val="PL"/>
        <w:rPr>
          <w:rFonts w:cs="Courier New"/>
          <w:noProof w:val="0"/>
          <w:szCs w:val="16"/>
        </w:rPr>
      </w:pPr>
      <w:r>
        <w:rPr>
          <w:rFonts w:cs="Courier New"/>
          <w:noProof w:val="0"/>
          <w:szCs w:val="16"/>
        </w:rPr>
        <w:t xml:space="preserve">                '413':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'TS29571_CommonData.yaml#/components/responses/413'</w:t>
      </w:r>
    </w:p>
    <w:p w:rsidR="00B242CE" w:rsidRDefault="00B242CE" w:rsidP="00B242CE">
      <w:pPr>
        <w:pStyle w:val="PL"/>
        <w:rPr>
          <w:rFonts w:cs="Courier New"/>
          <w:noProof w:val="0"/>
          <w:szCs w:val="16"/>
        </w:rPr>
      </w:pPr>
      <w:r>
        <w:rPr>
          <w:rFonts w:cs="Courier New"/>
          <w:noProof w:val="0"/>
          <w:szCs w:val="16"/>
        </w:rPr>
        <w:lastRenderedPageBreak/>
        <w:t xml:space="preserve">                '415':</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'TS29571_CommonData.yaml#/components/responses/415'</w:t>
      </w:r>
    </w:p>
    <w:p w:rsidR="00B242CE" w:rsidRDefault="00B242CE" w:rsidP="00B242CE">
      <w:pPr>
        <w:pStyle w:val="PL"/>
        <w:rPr>
          <w:noProof w:val="0"/>
        </w:rPr>
      </w:pPr>
      <w:r>
        <w:rPr>
          <w:noProof w:val="0"/>
        </w:rPr>
        <w:t xml:space="preserve">                '429':</w:t>
      </w:r>
    </w:p>
    <w:p w:rsidR="00B242CE" w:rsidRDefault="00B242CE" w:rsidP="00B242CE">
      <w:pPr>
        <w:pStyle w:val="PL"/>
        <w:rPr>
          <w:noProof w:val="0"/>
        </w:rPr>
      </w:pPr>
      <w:r>
        <w:rPr>
          <w:noProof w:val="0"/>
        </w:rPr>
        <w:t xml:space="preserve">                  $ref: 'TS29571_CommonData.yaml#/components/responses/429'</w:t>
      </w:r>
    </w:p>
    <w:p w:rsidR="00B242CE" w:rsidRDefault="00B242CE" w:rsidP="00B242CE">
      <w:pPr>
        <w:pStyle w:val="PL"/>
        <w:rPr>
          <w:rFonts w:cs="Courier New"/>
          <w:noProof w:val="0"/>
          <w:szCs w:val="16"/>
        </w:rPr>
      </w:pPr>
      <w:r>
        <w:rPr>
          <w:rFonts w:cs="Courier New"/>
          <w:noProof w:val="0"/>
          <w:szCs w:val="16"/>
        </w:rPr>
        <w:t xml:space="preserve">                '500':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'TS29571_CommonData.yaml#/components/responses/500'</w:t>
      </w:r>
    </w:p>
    <w:p w:rsidR="00B242CE" w:rsidRDefault="00B242CE" w:rsidP="00B242CE">
      <w:pPr>
        <w:pStyle w:val="PL"/>
        <w:rPr>
          <w:rFonts w:cs="Courier New"/>
          <w:noProof w:val="0"/>
          <w:szCs w:val="16"/>
        </w:rPr>
      </w:pPr>
      <w:r>
        <w:rPr>
          <w:rFonts w:cs="Courier New"/>
          <w:noProof w:val="0"/>
          <w:szCs w:val="16"/>
        </w:rPr>
        <w:t xml:space="preserve">                '503':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'TS29571_CommonData.yaml#/components/responses/503'</w:t>
      </w:r>
    </w:p>
    <w:p w:rsidR="00B242CE" w:rsidRDefault="00B242CE" w:rsidP="00B242CE">
      <w:pPr>
        <w:pStyle w:val="PL"/>
        <w:rPr>
          <w:rFonts w:cs="Courier New"/>
          <w:noProof w:val="0"/>
          <w:szCs w:val="16"/>
        </w:rPr>
      </w:pPr>
      <w:r>
        <w:rPr>
          <w:rFonts w:cs="Courier New"/>
          <w:noProof w:val="0"/>
          <w:szCs w:val="16"/>
        </w:rPr>
        <w:t xml:space="preserve">                default:</w:t>
      </w:r>
    </w:p>
    <w:p w:rsidR="00B242CE" w:rsidRDefault="00B242CE" w:rsidP="00B242CE">
      <w:pPr>
        <w:pStyle w:val="PL"/>
        <w:rPr>
          <w:rFonts w:cs="Courier New"/>
          <w:noProof w:val="0"/>
          <w:szCs w:val="16"/>
        </w:rPr>
      </w:pPr>
      <w:r>
        <w:rPr>
          <w:rFonts w:cs="Courier New"/>
          <w:noProof w:val="0"/>
          <w:szCs w:val="16"/>
        </w:rPr>
        <w:t xml:space="preserve">                  $ref: 'TS29571_CommonData.yaml#/components/responses/default'</w:t>
      </w:r>
    </w:p>
    <w:p w:rsidR="00B242CE" w:rsidRDefault="00B242CE" w:rsidP="00B242CE">
      <w:pPr>
        <w:pStyle w:val="PL"/>
        <w:rPr>
          <w:rFonts w:cs="Courier New"/>
          <w:noProof w:val="0"/>
          <w:szCs w:val="16"/>
        </w:rPr>
      </w:pPr>
      <w:r>
        <w:rPr>
          <w:rFonts w:cs="Courier New"/>
          <w:noProof w:val="0"/>
          <w:szCs w:val="16"/>
        </w:rPr>
        <w:t xml:space="preserve">  /app-sessions/pcscf-restoration:</w:t>
      </w:r>
    </w:p>
    <w:p w:rsidR="00B242CE" w:rsidRDefault="00B242CE" w:rsidP="00B242CE">
      <w:pPr>
        <w:pStyle w:val="PL"/>
        <w:rPr>
          <w:rFonts w:cs="Courier New"/>
          <w:noProof w:val="0"/>
          <w:szCs w:val="16"/>
        </w:rPr>
      </w:pPr>
      <w:r>
        <w:rPr>
          <w:rFonts w:cs="Courier New"/>
          <w:noProof w:val="0"/>
          <w:szCs w:val="16"/>
        </w:rPr>
        <w:t xml:space="preserve">    post:</w:t>
      </w:r>
    </w:p>
    <w:p w:rsidR="00B242CE" w:rsidRDefault="00B242CE" w:rsidP="00B242CE">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B242CE" w:rsidRDefault="00B242CE" w:rsidP="00B242CE">
      <w:pPr>
        <w:pStyle w:val="PL"/>
        <w:rPr>
          <w:rFonts w:cs="Courier New"/>
          <w:noProof w:val="0"/>
          <w:szCs w:val="16"/>
        </w:rPr>
      </w:pPr>
      <w:r>
        <w:rPr>
          <w:rFonts w:cs="Courier New"/>
          <w:noProof w:val="0"/>
          <w:szCs w:val="16"/>
        </w:rPr>
        <w:t xml:space="preserve">      operationId: PcscfRestoration</w:t>
      </w:r>
    </w:p>
    <w:p w:rsidR="00B242CE" w:rsidRDefault="00B242CE" w:rsidP="00B242CE">
      <w:pPr>
        <w:pStyle w:val="PL"/>
        <w:rPr>
          <w:rFonts w:cs="Courier New"/>
          <w:noProof w:val="0"/>
          <w:szCs w:val="16"/>
        </w:rPr>
      </w:pPr>
      <w:r>
        <w:rPr>
          <w:rFonts w:cs="Courier New"/>
          <w:noProof w:val="0"/>
          <w:szCs w:val="16"/>
        </w:rPr>
        <w:t xml:space="preserve">      tags:</w:t>
      </w:r>
    </w:p>
    <w:p w:rsidR="00B242CE" w:rsidRDefault="00B242CE" w:rsidP="00B242CE">
      <w:pPr>
        <w:pStyle w:val="PL"/>
        <w:rPr>
          <w:rFonts w:cs="Courier New"/>
          <w:noProof w:val="0"/>
          <w:szCs w:val="16"/>
        </w:rPr>
      </w:pPr>
      <w:r>
        <w:rPr>
          <w:rFonts w:cs="Courier New"/>
          <w:noProof w:val="0"/>
          <w:szCs w:val="16"/>
        </w:rPr>
        <w:t xml:space="preserve">        - PCSCF Restoration Indication</w:t>
      </w:r>
    </w:p>
    <w:p w:rsidR="00B242CE" w:rsidRDefault="00B242CE" w:rsidP="00B242CE">
      <w:pPr>
        <w:pStyle w:val="PL"/>
        <w:rPr>
          <w:rFonts w:cs="Courier New"/>
          <w:noProof w:val="0"/>
          <w:szCs w:val="16"/>
        </w:rPr>
      </w:pPr>
      <w:r>
        <w:rPr>
          <w:rFonts w:cs="Courier New"/>
          <w:noProof w:val="0"/>
          <w:szCs w:val="16"/>
        </w:rPr>
        <w:t xml:space="preserve">      requestBody:</w:t>
      </w:r>
    </w:p>
    <w:p w:rsidR="00B242CE" w:rsidRDefault="00B242CE" w:rsidP="00B242CE">
      <w:pPr>
        <w:pStyle w:val="PL"/>
        <w:rPr>
          <w:rFonts w:cs="Courier New"/>
          <w:noProof w:val="0"/>
          <w:szCs w:val="16"/>
        </w:rPr>
      </w:pPr>
      <w:r>
        <w:rPr>
          <w:rFonts w:cs="Courier New"/>
          <w:noProof w:val="0"/>
          <w:szCs w:val="16"/>
        </w:rPr>
        <w:t xml:space="preserve">        description: PCSCF Restoration Indication</w:t>
      </w:r>
    </w:p>
    <w:p w:rsidR="00B242CE" w:rsidRDefault="00B242CE" w:rsidP="00B242CE">
      <w:pPr>
        <w:pStyle w:val="PL"/>
        <w:rPr>
          <w:rFonts w:cs="Courier New"/>
          <w:noProof w:val="0"/>
          <w:szCs w:val="16"/>
        </w:rPr>
      </w:pPr>
      <w:r>
        <w:rPr>
          <w:rFonts w:cs="Courier New"/>
          <w:noProof w:val="0"/>
          <w:szCs w:val="16"/>
        </w:rPr>
        <w:t xml:space="preserve">        required: false</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$ref: '#/components/schemas/PcscfRestorationRequestData'</w:t>
      </w:r>
    </w:p>
    <w:p w:rsidR="00B242CE" w:rsidRDefault="00B242CE" w:rsidP="00B242CE">
      <w:pPr>
        <w:pStyle w:val="PL"/>
        <w:rPr>
          <w:rFonts w:cs="Courier New"/>
          <w:noProof w:val="0"/>
          <w:szCs w:val="16"/>
        </w:rPr>
      </w:pPr>
      <w:r>
        <w:rPr>
          <w:rFonts w:cs="Courier New"/>
          <w:noProof w:val="0"/>
          <w:szCs w:val="16"/>
        </w:rPr>
        <w:t xml:space="preserve">      responses:</w:t>
      </w:r>
    </w:p>
    <w:p w:rsidR="00B242CE" w:rsidRDefault="00B242CE" w:rsidP="00B242CE">
      <w:pPr>
        <w:pStyle w:val="PL"/>
        <w:rPr>
          <w:rFonts w:cs="Courier New"/>
          <w:noProof w:val="0"/>
          <w:szCs w:val="16"/>
        </w:rPr>
      </w:pPr>
      <w:r>
        <w:rPr>
          <w:rFonts w:cs="Courier New"/>
          <w:noProof w:val="0"/>
          <w:szCs w:val="16"/>
        </w:rPr>
        <w:t xml:space="preserve">        '204':</w:t>
      </w:r>
    </w:p>
    <w:p w:rsidR="00B242CE" w:rsidRDefault="00B242CE" w:rsidP="00B242CE">
      <w:pPr>
        <w:pStyle w:val="PL"/>
        <w:rPr>
          <w:rFonts w:cs="Courier New"/>
          <w:noProof w:val="0"/>
          <w:szCs w:val="16"/>
        </w:rPr>
      </w:pPr>
      <w:r>
        <w:rPr>
          <w:rFonts w:cs="Courier New"/>
          <w:noProof w:val="0"/>
          <w:szCs w:val="16"/>
        </w:rPr>
        <w:t xml:space="preserve">          description: The deletion is confirmed without returning additional data.</w:t>
      </w:r>
    </w:p>
    <w:p w:rsidR="00B242CE" w:rsidRDefault="00B242CE" w:rsidP="00B242CE">
      <w:pPr>
        <w:pStyle w:val="PL"/>
        <w:rPr>
          <w:rFonts w:cs="Courier New"/>
          <w:noProof w:val="0"/>
          <w:szCs w:val="16"/>
        </w:rPr>
      </w:pPr>
      <w:r>
        <w:rPr>
          <w:rFonts w:cs="Courier New"/>
          <w:noProof w:val="0"/>
          <w:szCs w:val="16"/>
        </w:rPr>
        <w:t xml:space="preserve">        '400':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'TS29571_CommonData.yaml#/components/responses/400'</w:t>
      </w:r>
    </w:p>
    <w:p w:rsidR="00B242CE" w:rsidRDefault="00B242CE" w:rsidP="00B242CE">
      <w:pPr>
        <w:pStyle w:val="PL"/>
        <w:rPr>
          <w:rFonts w:cs="Courier New"/>
          <w:noProof w:val="0"/>
          <w:szCs w:val="16"/>
        </w:rPr>
      </w:pPr>
      <w:r>
        <w:rPr>
          <w:rFonts w:cs="Courier New"/>
          <w:noProof w:val="0"/>
          <w:szCs w:val="16"/>
        </w:rPr>
        <w:t xml:space="preserve">        '401':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'TS29571_CommonData.yaml#/components/responses/401'</w:t>
      </w:r>
    </w:p>
    <w:p w:rsidR="00B242CE" w:rsidRDefault="00B242CE" w:rsidP="00B242CE">
      <w:pPr>
        <w:pStyle w:val="PL"/>
        <w:rPr>
          <w:rFonts w:cs="Courier New"/>
          <w:noProof w:val="0"/>
          <w:szCs w:val="16"/>
        </w:rPr>
      </w:pPr>
      <w:r>
        <w:rPr>
          <w:rFonts w:cs="Courier New"/>
          <w:noProof w:val="0"/>
          <w:szCs w:val="16"/>
        </w:rPr>
        <w:t xml:space="preserve">        '403':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'TS29571_CommonData.yaml#/components/responses/403'</w:t>
      </w:r>
    </w:p>
    <w:p w:rsidR="00B242CE" w:rsidRDefault="00B242CE" w:rsidP="00B242CE">
      <w:pPr>
        <w:pStyle w:val="PL"/>
        <w:rPr>
          <w:rFonts w:cs="Courier New"/>
          <w:noProof w:val="0"/>
          <w:szCs w:val="16"/>
        </w:rPr>
      </w:pPr>
      <w:r>
        <w:rPr>
          <w:rFonts w:cs="Courier New"/>
          <w:noProof w:val="0"/>
          <w:szCs w:val="16"/>
        </w:rPr>
        <w:t xml:space="preserve">        '404':</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'TS29571_CommonData.yaml#/components/responses/404'</w:t>
      </w:r>
    </w:p>
    <w:p w:rsidR="00B242CE" w:rsidRDefault="00B242CE" w:rsidP="00B242CE">
      <w:pPr>
        <w:pStyle w:val="PL"/>
        <w:rPr>
          <w:rFonts w:cs="Courier New"/>
          <w:noProof w:val="0"/>
          <w:szCs w:val="16"/>
        </w:rPr>
      </w:pPr>
      <w:r>
        <w:rPr>
          <w:rFonts w:cs="Courier New"/>
          <w:noProof w:val="0"/>
          <w:szCs w:val="16"/>
        </w:rPr>
        <w:t xml:space="preserve">        '411':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'TS29571_CommonData.yaml#/components/responses/411'</w:t>
      </w:r>
    </w:p>
    <w:p w:rsidR="00B242CE" w:rsidRDefault="00B242CE" w:rsidP="00B242CE">
      <w:pPr>
        <w:pStyle w:val="PL"/>
        <w:rPr>
          <w:rFonts w:cs="Courier New"/>
          <w:noProof w:val="0"/>
          <w:szCs w:val="16"/>
        </w:rPr>
      </w:pPr>
      <w:r>
        <w:rPr>
          <w:rFonts w:cs="Courier New"/>
          <w:noProof w:val="0"/>
          <w:szCs w:val="16"/>
        </w:rPr>
        <w:t xml:space="preserve">        '413':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'TS29571_CommonData.yaml#/components/responses/413'</w:t>
      </w:r>
    </w:p>
    <w:p w:rsidR="00B242CE" w:rsidRDefault="00B242CE" w:rsidP="00B242CE">
      <w:pPr>
        <w:pStyle w:val="PL"/>
        <w:rPr>
          <w:rFonts w:cs="Courier New"/>
          <w:noProof w:val="0"/>
          <w:szCs w:val="16"/>
        </w:rPr>
      </w:pPr>
      <w:r>
        <w:rPr>
          <w:rFonts w:cs="Courier New"/>
          <w:noProof w:val="0"/>
          <w:szCs w:val="16"/>
        </w:rPr>
        <w:t xml:space="preserve">        '415':</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'TS29571_CommonData.yaml#/components/responses/415'</w:t>
      </w:r>
    </w:p>
    <w:p w:rsidR="00B242CE" w:rsidRDefault="00B242CE" w:rsidP="00B242CE">
      <w:pPr>
        <w:pStyle w:val="PL"/>
        <w:rPr>
          <w:noProof w:val="0"/>
        </w:rPr>
      </w:pPr>
      <w:r>
        <w:rPr>
          <w:noProof w:val="0"/>
        </w:rPr>
        <w:t xml:space="preserve">        '429':</w:t>
      </w:r>
    </w:p>
    <w:p w:rsidR="00B242CE" w:rsidRDefault="00B242CE" w:rsidP="00B242CE">
      <w:pPr>
        <w:pStyle w:val="PL"/>
        <w:rPr>
          <w:noProof w:val="0"/>
        </w:rPr>
      </w:pPr>
      <w:r>
        <w:rPr>
          <w:noProof w:val="0"/>
        </w:rPr>
        <w:t xml:space="preserve">          $ref: 'TS29571_CommonData.yaml#/components/responses/429'</w:t>
      </w:r>
    </w:p>
    <w:p w:rsidR="00B242CE" w:rsidRDefault="00B242CE" w:rsidP="00B242CE">
      <w:pPr>
        <w:pStyle w:val="PL"/>
        <w:rPr>
          <w:rFonts w:cs="Courier New"/>
          <w:noProof w:val="0"/>
          <w:szCs w:val="16"/>
        </w:rPr>
      </w:pPr>
      <w:r>
        <w:rPr>
          <w:rFonts w:cs="Courier New"/>
          <w:noProof w:val="0"/>
          <w:szCs w:val="16"/>
        </w:rPr>
        <w:t xml:space="preserve">        '500':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'TS29571_CommonData.yaml#/components/responses/500'</w:t>
      </w:r>
    </w:p>
    <w:p w:rsidR="00B242CE" w:rsidRDefault="00B242CE" w:rsidP="00B242CE">
      <w:pPr>
        <w:pStyle w:val="PL"/>
        <w:rPr>
          <w:rFonts w:cs="Courier New"/>
          <w:noProof w:val="0"/>
          <w:szCs w:val="16"/>
        </w:rPr>
      </w:pPr>
      <w:r>
        <w:rPr>
          <w:rFonts w:cs="Courier New"/>
          <w:noProof w:val="0"/>
          <w:szCs w:val="16"/>
        </w:rPr>
        <w:t xml:space="preserve">        '503':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'TS29571_CommonData.yaml#/components/responses/503'</w:t>
      </w:r>
    </w:p>
    <w:p w:rsidR="00B242CE" w:rsidRDefault="00B242CE" w:rsidP="00B242CE">
      <w:pPr>
        <w:pStyle w:val="PL"/>
        <w:rPr>
          <w:rFonts w:cs="Courier New"/>
          <w:noProof w:val="0"/>
          <w:szCs w:val="16"/>
        </w:rPr>
      </w:pPr>
      <w:r>
        <w:rPr>
          <w:rFonts w:cs="Courier New"/>
          <w:noProof w:val="0"/>
          <w:szCs w:val="16"/>
        </w:rPr>
        <w:t xml:space="preserve">        default:</w:t>
      </w:r>
    </w:p>
    <w:p w:rsidR="00B242CE" w:rsidRDefault="00B242CE" w:rsidP="00B242CE">
      <w:pPr>
        <w:pStyle w:val="PL"/>
        <w:rPr>
          <w:rFonts w:cs="Courier New"/>
          <w:noProof w:val="0"/>
          <w:szCs w:val="16"/>
        </w:rPr>
      </w:pPr>
      <w:r>
        <w:rPr>
          <w:rFonts w:cs="Courier New"/>
          <w:noProof w:val="0"/>
          <w:szCs w:val="16"/>
        </w:rPr>
        <w:t xml:space="preserve">          $ref: 'TS29571_CommonData.yaml#/components/responses/default'</w:t>
      </w:r>
    </w:p>
    <w:p w:rsidR="00B242CE" w:rsidRDefault="00B242CE" w:rsidP="00B242CE">
      <w:pPr>
        <w:pStyle w:val="PL"/>
        <w:rPr>
          <w:rFonts w:cs="Courier New"/>
          <w:noProof w:val="0"/>
          <w:szCs w:val="16"/>
        </w:rPr>
      </w:pPr>
      <w:r>
        <w:rPr>
          <w:rFonts w:cs="Courier New"/>
          <w:noProof w:val="0"/>
          <w:szCs w:val="16"/>
        </w:rPr>
        <w:t xml:space="preserve">#               </w:t>
      </w:r>
    </w:p>
    <w:p w:rsidR="00B242CE" w:rsidRDefault="00B242CE" w:rsidP="00B242CE">
      <w:pPr>
        <w:pStyle w:val="PL"/>
        <w:rPr>
          <w:rFonts w:cs="Courier New"/>
          <w:noProof w:val="0"/>
          <w:szCs w:val="16"/>
        </w:rPr>
      </w:pPr>
      <w:r>
        <w:rPr>
          <w:rFonts w:cs="Courier New"/>
          <w:noProof w:val="0"/>
          <w:szCs w:val="16"/>
        </w:rPr>
        <w:t xml:space="preserve">  /app-sessions/{appSessionId}:</w:t>
      </w:r>
    </w:p>
    <w:p w:rsidR="00B242CE" w:rsidRDefault="00B242CE" w:rsidP="00B242CE">
      <w:pPr>
        <w:pStyle w:val="PL"/>
        <w:rPr>
          <w:rFonts w:cs="Courier New"/>
          <w:noProof w:val="0"/>
          <w:szCs w:val="16"/>
        </w:rPr>
      </w:pPr>
      <w:r>
        <w:rPr>
          <w:rFonts w:cs="Courier New"/>
          <w:noProof w:val="0"/>
          <w:szCs w:val="16"/>
        </w:rPr>
        <w:t xml:space="preserve">    get:</w:t>
      </w:r>
    </w:p>
    <w:p w:rsidR="00B242CE" w:rsidRDefault="00B242CE" w:rsidP="00B242CE">
      <w:pPr>
        <w:pStyle w:val="PL"/>
        <w:rPr>
          <w:rFonts w:cs="Courier New"/>
          <w:noProof w:val="0"/>
          <w:szCs w:val="16"/>
        </w:rPr>
      </w:pPr>
      <w:r>
        <w:rPr>
          <w:rFonts w:cs="Courier New"/>
          <w:noProof w:val="0"/>
          <w:szCs w:val="16"/>
        </w:rPr>
        <w:t xml:space="preserve">      summary: "Reads an existing Individual Application Session Context"</w:t>
      </w:r>
    </w:p>
    <w:p w:rsidR="00B242CE" w:rsidRDefault="00B242CE" w:rsidP="00B242CE">
      <w:pPr>
        <w:pStyle w:val="PL"/>
        <w:rPr>
          <w:rFonts w:cs="Courier New"/>
          <w:noProof w:val="0"/>
          <w:szCs w:val="16"/>
        </w:rPr>
      </w:pPr>
      <w:r>
        <w:rPr>
          <w:rFonts w:cs="Courier New"/>
          <w:noProof w:val="0"/>
          <w:szCs w:val="16"/>
        </w:rPr>
        <w:t xml:space="preserve">      operationId: GetAppSession</w:t>
      </w:r>
    </w:p>
    <w:p w:rsidR="00B242CE" w:rsidRDefault="00B242CE" w:rsidP="00B242CE">
      <w:pPr>
        <w:pStyle w:val="PL"/>
        <w:rPr>
          <w:rFonts w:cs="Courier New"/>
          <w:noProof w:val="0"/>
          <w:szCs w:val="16"/>
        </w:rPr>
      </w:pPr>
      <w:r>
        <w:rPr>
          <w:rFonts w:cs="Courier New"/>
          <w:noProof w:val="0"/>
          <w:szCs w:val="16"/>
        </w:rPr>
        <w:t xml:space="preserve">      tags:</w:t>
      </w:r>
    </w:p>
    <w:p w:rsidR="00B242CE" w:rsidRDefault="00B242CE" w:rsidP="00B242CE">
      <w:pPr>
        <w:pStyle w:val="PL"/>
        <w:rPr>
          <w:rFonts w:cs="Courier New"/>
          <w:noProof w:val="0"/>
          <w:szCs w:val="16"/>
        </w:rPr>
      </w:pPr>
      <w:r>
        <w:rPr>
          <w:rFonts w:cs="Courier New"/>
          <w:noProof w:val="0"/>
          <w:szCs w:val="16"/>
        </w:rPr>
        <w:t xml:space="preserve">        - Individual Application Session Context (Document)</w:t>
      </w:r>
    </w:p>
    <w:p w:rsidR="00B242CE" w:rsidRDefault="00B242CE" w:rsidP="00B242CE">
      <w:pPr>
        <w:pStyle w:val="PL"/>
        <w:rPr>
          <w:rFonts w:cs="Courier New"/>
          <w:noProof w:val="0"/>
          <w:szCs w:val="16"/>
        </w:rPr>
      </w:pPr>
      <w:r>
        <w:rPr>
          <w:rFonts w:cs="Courier New"/>
          <w:noProof w:val="0"/>
          <w:szCs w:val="16"/>
        </w:rPr>
        <w:t xml:space="preserve">      parameters:</w:t>
      </w:r>
    </w:p>
    <w:p w:rsidR="00B242CE" w:rsidRDefault="00B242CE" w:rsidP="00B242CE">
      <w:pPr>
        <w:pStyle w:val="PL"/>
        <w:rPr>
          <w:rFonts w:cs="Courier New"/>
          <w:noProof w:val="0"/>
          <w:szCs w:val="16"/>
        </w:rPr>
      </w:pPr>
      <w:r>
        <w:rPr>
          <w:rFonts w:cs="Courier New"/>
          <w:noProof w:val="0"/>
          <w:szCs w:val="16"/>
        </w:rPr>
        <w:t xml:space="preserve">        - name: appSessionId</w:t>
      </w:r>
    </w:p>
    <w:p w:rsidR="00B242CE" w:rsidRDefault="00B242CE" w:rsidP="00B242CE">
      <w:pPr>
        <w:pStyle w:val="PL"/>
        <w:rPr>
          <w:rFonts w:cs="Courier New"/>
          <w:noProof w:val="0"/>
          <w:szCs w:val="16"/>
        </w:rPr>
      </w:pPr>
      <w:r>
        <w:rPr>
          <w:rFonts w:cs="Courier New"/>
          <w:noProof w:val="0"/>
          <w:szCs w:val="16"/>
        </w:rPr>
        <w:t xml:space="preserve">          description: string identifying the resource</w:t>
      </w:r>
    </w:p>
    <w:p w:rsidR="00B242CE" w:rsidRDefault="00B242CE" w:rsidP="00B242CE">
      <w:pPr>
        <w:pStyle w:val="PL"/>
        <w:rPr>
          <w:rFonts w:cs="Courier New"/>
          <w:noProof w:val="0"/>
          <w:szCs w:val="16"/>
        </w:rPr>
      </w:pPr>
      <w:r>
        <w:rPr>
          <w:rFonts w:cs="Courier New"/>
          <w:noProof w:val="0"/>
          <w:szCs w:val="16"/>
        </w:rPr>
        <w:t xml:space="preserve">          in: path</w:t>
      </w:r>
    </w:p>
    <w:p w:rsidR="00B242CE" w:rsidRDefault="00B242CE" w:rsidP="00B242CE">
      <w:pPr>
        <w:pStyle w:val="PL"/>
        <w:rPr>
          <w:rFonts w:cs="Courier New"/>
          <w:noProof w:val="0"/>
          <w:szCs w:val="16"/>
        </w:rPr>
      </w:pPr>
      <w:r>
        <w:rPr>
          <w:rFonts w:cs="Courier New"/>
          <w:noProof w:val="0"/>
          <w:szCs w:val="16"/>
        </w:rPr>
        <w:t xml:space="preserve">          required: true</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responses:</w:t>
      </w:r>
    </w:p>
    <w:p w:rsidR="00B242CE" w:rsidRDefault="00B242CE" w:rsidP="00B242CE">
      <w:pPr>
        <w:pStyle w:val="PL"/>
        <w:rPr>
          <w:rFonts w:cs="Courier New"/>
          <w:noProof w:val="0"/>
          <w:szCs w:val="16"/>
        </w:rPr>
      </w:pPr>
      <w:r>
        <w:rPr>
          <w:rFonts w:cs="Courier New"/>
          <w:noProof w:val="0"/>
          <w:szCs w:val="16"/>
        </w:rPr>
        <w:t xml:space="preserve">        '200':</w:t>
      </w:r>
    </w:p>
    <w:p w:rsidR="00B242CE" w:rsidRDefault="00B242CE" w:rsidP="00B242CE">
      <w:pPr>
        <w:pStyle w:val="PL"/>
        <w:rPr>
          <w:rFonts w:cs="Courier New"/>
          <w:noProof w:val="0"/>
          <w:szCs w:val="16"/>
        </w:rPr>
      </w:pPr>
      <w:r>
        <w:rPr>
          <w:rFonts w:cs="Courier New"/>
          <w:noProof w:val="0"/>
          <w:szCs w:val="16"/>
        </w:rPr>
        <w:t xml:space="preserve">          description: A representation of the resource is returned.</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$ref: '#/components/schemas/AppSessionContext'</w:t>
      </w:r>
    </w:p>
    <w:p w:rsidR="00B242CE" w:rsidRDefault="00B242CE" w:rsidP="00B242CE">
      <w:pPr>
        <w:pStyle w:val="PL"/>
        <w:rPr>
          <w:rFonts w:cs="Courier New"/>
          <w:noProof w:val="0"/>
          <w:szCs w:val="16"/>
        </w:rPr>
      </w:pPr>
      <w:r>
        <w:rPr>
          <w:rFonts w:cs="Courier New"/>
          <w:noProof w:val="0"/>
          <w:szCs w:val="16"/>
        </w:rPr>
        <w:t xml:space="preserve">        '400':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'TS29571_CommonData.yaml#/components/responses/400'</w:t>
      </w:r>
    </w:p>
    <w:p w:rsidR="00B242CE" w:rsidRDefault="00B242CE" w:rsidP="00B242CE">
      <w:pPr>
        <w:pStyle w:val="PL"/>
        <w:rPr>
          <w:rFonts w:cs="Courier New"/>
          <w:noProof w:val="0"/>
          <w:szCs w:val="16"/>
        </w:rPr>
      </w:pPr>
      <w:r>
        <w:rPr>
          <w:rFonts w:cs="Courier New"/>
          <w:noProof w:val="0"/>
          <w:szCs w:val="16"/>
        </w:rPr>
        <w:t xml:space="preserve">        '401':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'TS29571_CommonData.yaml#/components/responses/401'</w:t>
      </w:r>
    </w:p>
    <w:p w:rsidR="00B242CE" w:rsidRDefault="00B242CE" w:rsidP="00B242CE">
      <w:pPr>
        <w:pStyle w:val="PL"/>
        <w:rPr>
          <w:noProof w:val="0"/>
        </w:rPr>
      </w:pPr>
      <w:r>
        <w:rPr>
          <w:noProof w:val="0"/>
        </w:rPr>
        <w:t xml:space="preserve">        '403':</w:t>
      </w:r>
    </w:p>
    <w:p w:rsidR="00B242CE" w:rsidRDefault="00B242CE" w:rsidP="00B242CE">
      <w:pPr>
        <w:pStyle w:val="PL"/>
        <w:rPr>
          <w:noProof w:val="0"/>
        </w:rPr>
      </w:pPr>
      <w:r>
        <w:rPr>
          <w:noProof w:val="0"/>
        </w:rPr>
        <w:t xml:space="preserve">          $ref: 'TS29571_CommonData.yaml#/components/responses/403'</w:t>
      </w:r>
    </w:p>
    <w:p w:rsidR="00B242CE" w:rsidRDefault="00B242CE" w:rsidP="00B242CE">
      <w:pPr>
        <w:pStyle w:val="PL"/>
        <w:rPr>
          <w:noProof w:val="0"/>
        </w:rPr>
      </w:pPr>
      <w:r>
        <w:rPr>
          <w:noProof w:val="0"/>
        </w:rPr>
        <w:t xml:space="preserve">        '404':</w:t>
      </w:r>
    </w:p>
    <w:p w:rsidR="00B242CE" w:rsidRDefault="00B242CE" w:rsidP="00B242CE">
      <w:pPr>
        <w:pStyle w:val="PL"/>
        <w:rPr>
          <w:noProof w:val="0"/>
        </w:rPr>
      </w:pPr>
      <w:r>
        <w:rPr>
          <w:noProof w:val="0"/>
        </w:rPr>
        <w:t xml:space="preserve">          $ref: 'TS29571_CommonData.yaml#/components/responses/404'</w:t>
      </w:r>
    </w:p>
    <w:p w:rsidR="00B242CE" w:rsidRDefault="00B242CE" w:rsidP="00B242CE">
      <w:pPr>
        <w:pStyle w:val="PL"/>
        <w:rPr>
          <w:noProof w:val="0"/>
        </w:rPr>
      </w:pPr>
      <w:r>
        <w:rPr>
          <w:noProof w:val="0"/>
        </w:rPr>
        <w:lastRenderedPageBreak/>
        <w:t xml:space="preserve">        '406':</w:t>
      </w:r>
    </w:p>
    <w:p w:rsidR="00B242CE" w:rsidRDefault="00B242CE" w:rsidP="00B242CE">
      <w:pPr>
        <w:pStyle w:val="PL"/>
        <w:rPr>
          <w:noProof w:val="0"/>
        </w:rPr>
      </w:pPr>
      <w:r>
        <w:rPr>
          <w:noProof w:val="0"/>
        </w:rPr>
        <w:t xml:space="preserve">          $ref: 'TS29571_CommonData.yaml#/components/responses/406'</w:t>
      </w:r>
    </w:p>
    <w:p w:rsidR="00B242CE" w:rsidRDefault="00B242CE" w:rsidP="00B242CE">
      <w:pPr>
        <w:pStyle w:val="PL"/>
        <w:rPr>
          <w:noProof w:val="0"/>
        </w:rPr>
      </w:pPr>
      <w:r>
        <w:rPr>
          <w:noProof w:val="0"/>
        </w:rPr>
        <w:t xml:space="preserve">        '429':</w:t>
      </w:r>
    </w:p>
    <w:p w:rsidR="00B242CE" w:rsidRDefault="00B242CE" w:rsidP="00B242CE">
      <w:pPr>
        <w:pStyle w:val="PL"/>
        <w:rPr>
          <w:noProof w:val="0"/>
        </w:rPr>
      </w:pPr>
      <w:r>
        <w:rPr>
          <w:noProof w:val="0"/>
        </w:rPr>
        <w:t xml:space="preserve">          $ref: 'TS29571_CommonData.yaml#/components/responses/429'</w:t>
      </w:r>
    </w:p>
    <w:p w:rsidR="00B242CE" w:rsidRDefault="00B242CE" w:rsidP="00B242CE">
      <w:pPr>
        <w:pStyle w:val="PL"/>
        <w:rPr>
          <w:rFonts w:cs="Courier New"/>
          <w:noProof w:val="0"/>
          <w:szCs w:val="16"/>
        </w:rPr>
      </w:pPr>
      <w:r>
        <w:rPr>
          <w:rFonts w:cs="Courier New"/>
          <w:noProof w:val="0"/>
          <w:szCs w:val="16"/>
        </w:rPr>
        <w:t xml:space="preserve">        '500':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'TS29571_CommonData.yaml#/components/responses/500'</w:t>
      </w:r>
    </w:p>
    <w:p w:rsidR="00B242CE" w:rsidRDefault="00B242CE" w:rsidP="00B242CE">
      <w:pPr>
        <w:pStyle w:val="PL"/>
        <w:rPr>
          <w:rFonts w:cs="Courier New"/>
          <w:noProof w:val="0"/>
          <w:szCs w:val="16"/>
        </w:rPr>
      </w:pPr>
      <w:r>
        <w:rPr>
          <w:rFonts w:cs="Courier New"/>
          <w:noProof w:val="0"/>
          <w:szCs w:val="16"/>
        </w:rPr>
        <w:t xml:space="preserve">        '503':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'TS29571_CommonData.yaml#/components/responses/503'</w:t>
      </w:r>
    </w:p>
    <w:p w:rsidR="00B242CE" w:rsidRDefault="00B242CE" w:rsidP="00B242CE">
      <w:pPr>
        <w:pStyle w:val="PL"/>
        <w:rPr>
          <w:rFonts w:cs="Courier New"/>
          <w:noProof w:val="0"/>
          <w:szCs w:val="16"/>
        </w:rPr>
      </w:pPr>
      <w:r>
        <w:rPr>
          <w:rFonts w:cs="Courier New"/>
          <w:noProof w:val="0"/>
          <w:szCs w:val="16"/>
        </w:rPr>
        <w:t xml:space="preserve">        default:</w:t>
      </w:r>
    </w:p>
    <w:p w:rsidR="00B242CE" w:rsidRDefault="00B242CE" w:rsidP="00B242CE">
      <w:pPr>
        <w:pStyle w:val="PL"/>
        <w:rPr>
          <w:rFonts w:cs="Courier New"/>
          <w:noProof w:val="0"/>
          <w:szCs w:val="16"/>
        </w:rPr>
      </w:pPr>
      <w:r>
        <w:rPr>
          <w:rFonts w:cs="Courier New"/>
          <w:noProof w:val="0"/>
          <w:szCs w:val="16"/>
        </w:rPr>
        <w:t xml:space="preserve">          $ref: 'TS29571_CommonData.yaml#/components/responses/default'</w:t>
      </w:r>
    </w:p>
    <w:p w:rsidR="00B242CE" w:rsidRDefault="00B242CE" w:rsidP="00B242CE">
      <w:pPr>
        <w:pStyle w:val="PL"/>
        <w:rPr>
          <w:rFonts w:cs="Courier New"/>
          <w:noProof w:val="0"/>
          <w:szCs w:val="16"/>
        </w:rPr>
      </w:pPr>
      <w:r>
        <w:rPr>
          <w:rFonts w:cs="Courier New"/>
          <w:noProof w:val="0"/>
          <w:szCs w:val="16"/>
        </w:rPr>
        <w:t xml:space="preserve">    patch:</w:t>
      </w:r>
    </w:p>
    <w:p w:rsidR="00B242CE" w:rsidRDefault="00B242CE" w:rsidP="00B242CE">
      <w:pPr>
        <w:pStyle w:val="PL"/>
        <w:rPr>
          <w:rFonts w:cs="Courier New"/>
          <w:noProof w:val="0"/>
          <w:szCs w:val="16"/>
        </w:rPr>
      </w:pPr>
      <w:r>
        <w:rPr>
          <w:rFonts w:cs="Courier New"/>
          <w:noProof w:val="0"/>
          <w:szCs w:val="16"/>
        </w:rPr>
        <w:t xml:space="preserve">      summary: "Modifies an existing Individual Application Session Context"</w:t>
      </w:r>
    </w:p>
    <w:p w:rsidR="00B242CE" w:rsidRDefault="00B242CE" w:rsidP="00B242CE">
      <w:pPr>
        <w:pStyle w:val="PL"/>
        <w:rPr>
          <w:rFonts w:cs="Courier New"/>
          <w:noProof w:val="0"/>
          <w:szCs w:val="16"/>
        </w:rPr>
      </w:pPr>
      <w:r>
        <w:rPr>
          <w:rFonts w:cs="Courier New"/>
          <w:noProof w:val="0"/>
          <w:szCs w:val="16"/>
        </w:rPr>
        <w:t xml:space="preserve">      operationId: ModAppSession</w:t>
      </w:r>
    </w:p>
    <w:p w:rsidR="00B242CE" w:rsidRDefault="00B242CE" w:rsidP="00B242CE">
      <w:pPr>
        <w:pStyle w:val="PL"/>
        <w:rPr>
          <w:rFonts w:cs="Courier New"/>
          <w:noProof w:val="0"/>
          <w:szCs w:val="16"/>
        </w:rPr>
      </w:pPr>
      <w:r>
        <w:rPr>
          <w:rFonts w:cs="Courier New"/>
          <w:noProof w:val="0"/>
          <w:szCs w:val="16"/>
        </w:rPr>
        <w:t xml:space="preserve">      tags:</w:t>
      </w:r>
    </w:p>
    <w:p w:rsidR="00B242CE" w:rsidRDefault="00B242CE" w:rsidP="00B242CE">
      <w:pPr>
        <w:pStyle w:val="PL"/>
        <w:rPr>
          <w:rFonts w:cs="Courier New"/>
          <w:noProof w:val="0"/>
          <w:szCs w:val="16"/>
        </w:rPr>
      </w:pPr>
      <w:r>
        <w:rPr>
          <w:rFonts w:cs="Courier New"/>
          <w:noProof w:val="0"/>
          <w:szCs w:val="16"/>
        </w:rPr>
        <w:t xml:space="preserve">        - Individual Application Session Context (Document)</w:t>
      </w:r>
    </w:p>
    <w:p w:rsidR="00B242CE" w:rsidRDefault="00B242CE" w:rsidP="00B242CE">
      <w:pPr>
        <w:pStyle w:val="PL"/>
        <w:rPr>
          <w:rFonts w:cs="Courier New"/>
          <w:noProof w:val="0"/>
          <w:szCs w:val="16"/>
        </w:rPr>
      </w:pPr>
      <w:r>
        <w:rPr>
          <w:rFonts w:cs="Courier New"/>
          <w:noProof w:val="0"/>
          <w:szCs w:val="16"/>
        </w:rPr>
        <w:t xml:space="preserve">      parameters:</w:t>
      </w:r>
    </w:p>
    <w:p w:rsidR="00B242CE" w:rsidRDefault="00B242CE" w:rsidP="00B242CE">
      <w:pPr>
        <w:pStyle w:val="PL"/>
        <w:rPr>
          <w:rFonts w:cs="Courier New"/>
          <w:noProof w:val="0"/>
          <w:szCs w:val="16"/>
        </w:rPr>
      </w:pPr>
      <w:r>
        <w:rPr>
          <w:rFonts w:cs="Courier New"/>
          <w:noProof w:val="0"/>
          <w:szCs w:val="16"/>
        </w:rPr>
        <w:t xml:space="preserve">        - name: appSessionId</w:t>
      </w:r>
    </w:p>
    <w:p w:rsidR="00B242CE" w:rsidRDefault="00B242CE" w:rsidP="00B242CE">
      <w:pPr>
        <w:pStyle w:val="PL"/>
        <w:rPr>
          <w:rFonts w:cs="Courier New"/>
          <w:noProof w:val="0"/>
          <w:szCs w:val="16"/>
        </w:rPr>
      </w:pPr>
      <w:r>
        <w:rPr>
          <w:rFonts w:cs="Courier New"/>
          <w:noProof w:val="0"/>
          <w:szCs w:val="16"/>
        </w:rPr>
        <w:t xml:space="preserve">          description: string identifying the resource</w:t>
      </w:r>
    </w:p>
    <w:p w:rsidR="00B242CE" w:rsidRDefault="00B242CE" w:rsidP="00B242CE">
      <w:pPr>
        <w:pStyle w:val="PL"/>
        <w:rPr>
          <w:rFonts w:cs="Courier New"/>
          <w:noProof w:val="0"/>
          <w:szCs w:val="16"/>
        </w:rPr>
      </w:pPr>
      <w:r>
        <w:rPr>
          <w:rFonts w:cs="Courier New"/>
          <w:noProof w:val="0"/>
          <w:szCs w:val="16"/>
        </w:rPr>
        <w:t xml:space="preserve">          in: path</w:t>
      </w:r>
    </w:p>
    <w:p w:rsidR="00B242CE" w:rsidRDefault="00B242CE" w:rsidP="00B242CE">
      <w:pPr>
        <w:pStyle w:val="PL"/>
        <w:rPr>
          <w:rFonts w:cs="Courier New"/>
          <w:noProof w:val="0"/>
          <w:szCs w:val="16"/>
        </w:rPr>
      </w:pPr>
      <w:r>
        <w:rPr>
          <w:rFonts w:cs="Courier New"/>
          <w:noProof w:val="0"/>
          <w:szCs w:val="16"/>
        </w:rPr>
        <w:t xml:space="preserve">          required: true</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requestBody:</w:t>
      </w:r>
    </w:p>
    <w:p w:rsidR="00B242CE" w:rsidRDefault="00B242CE" w:rsidP="00B242CE">
      <w:pPr>
        <w:pStyle w:val="PL"/>
        <w:rPr>
          <w:rFonts w:cs="Courier New"/>
          <w:noProof w:val="0"/>
          <w:szCs w:val="16"/>
        </w:rPr>
      </w:pPr>
      <w:r>
        <w:rPr>
          <w:rFonts w:cs="Courier New"/>
          <w:noProof w:val="0"/>
          <w:szCs w:val="16"/>
        </w:rPr>
        <w:t xml:space="preserve">        description: modification of the resource.</w:t>
      </w:r>
    </w:p>
    <w:p w:rsidR="00B242CE" w:rsidRDefault="00B242CE" w:rsidP="00B242CE">
      <w:pPr>
        <w:pStyle w:val="PL"/>
        <w:rPr>
          <w:rFonts w:cs="Courier New"/>
          <w:noProof w:val="0"/>
          <w:szCs w:val="16"/>
        </w:rPr>
      </w:pPr>
      <w:r>
        <w:rPr>
          <w:rFonts w:cs="Courier New"/>
          <w:noProof w:val="0"/>
          <w:szCs w:val="16"/>
        </w:rPr>
        <w:t xml:space="preserve">        required: true</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application/merge-patch+json: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$ref: '#/components/schemas/AppSessionContextUpdateData'</w:t>
      </w:r>
    </w:p>
    <w:p w:rsidR="00B242CE" w:rsidRDefault="00B242CE" w:rsidP="00B242CE">
      <w:pPr>
        <w:pStyle w:val="PL"/>
        <w:rPr>
          <w:rFonts w:cs="Courier New"/>
          <w:noProof w:val="0"/>
          <w:szCs w:val="16"/>
        </w:rPr>
      </w:pPr>
      <w:r>
        <w:rPr>
          <w:rFonts w:cs="Courier New"/>
          <w:noProof w:val="0"/>
          <w:szCs w:val="16"/>
        </w:rPr>
        <w:t xml:space="preserve">      responses:</w:t>
      </w:r>
    </w:p>
    <w:p w:rsidR="00B242CE" w:rsidRDefault="00B242CE" w:rsidP="00B242CE">
      <w:pPr>
        <w:pStyle w:val="PL"/>
        <w:rPr>
          <w:rFonts w:cs="Courier New"/>
          <w:noProof w:val="0"/>
          <w:szCs w:val="16"/>
        </w:rPr>
      </w:pPr>
      <w:r>
        <w:rPr>
          <w:rFonts w:cs="Courier New"/>
          <w:noProof w:val="0"/>
          <w:szCs w:val="16"/>
        </w:rPr>
        <w:t xml:space="preserve">        '200':</w:t>
      </w:r>
    </w:p>
    <w:p w:rsidR="00B242CE" w:rsidRDefault="00B242CE" w:rsidP="00B242CE">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$ref: '#/components/schemas/AppSessionContext'</w:t>
      </w:r>
    </w:p>
    <w:p w:rsidR="00B242CE" w:rsidRDefault="00B242CE" w:rsidP="00B242CE">
      <w:pPr>
        <w:pStyle w:val="PL"/>
        <w:rPr>
          <w:rFonts w:cs="Courier New"/>
          <w:noProof w:val="0"/>
          <w:szCs w:val="16"/>
        </w:rPr>
      </w:pPr>
      <w:r>
        <w:rPr>
          <w:rFonts w:cs="Courier New"/>
          <w:noProof w:val="0"/>
          <w:szCs w:val="16"/>
        </w:rPr>
        <w:t xml:space="preserve">        '204':</w:t>
      </w:r>
    </w:p>
    <w:p w:rsidR="00B242CE" w:rsidRDefault="00B242CE" w:rsidP="00B242CE">
      <w:pPr>
        <w:pStyle w:val="PL"/>
        <w:rPr>
          <w:rFonts w:cs="Courier New"/>
          <w:noProof w:val="0"/>
          <w:szCs w:val="16"/>
        </w:rPr>
      </w:pPr>
      <w:r>
        <w:rPr>
          <w:rFonts w:cs="Courier New"/>
          <w:noProof w:val="0"/>
          <w:szCs w:val="16"/>
        </w:rPr>
        <w:t xml:space="preserve">          description: The successful modification</w:t>
      </w:r>
    </w:p>
    <w:p w:rsidR="00B242CE" w:rsidRDefault="00B242CE" w:rsidP="00B242CE">
      <w:pPr>
        <w:pStyle w:val="PL"/>
        <w:rPr>
          <w:rFonts w:cs="Courier New"/>
          <w:noProof w:val="0"/>
          <w:szCs w:val="16"/>
        </w:rPr>
      </w:pPr>
      <w:r>
        <w:rPr>
          <w:rFonts w:cs="Courier New"/>
          <w:noProof w:val="0"/>
          <w:szCs w:val="16"/>
        </w:rPr>
        <w:t xml:space="preserve">        '400':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'TS29571_CommonData.yaml#/components/responses/400'</w:t>
      </w:r>
    </w:p>
    <w:p w:rsidR="00B242CE" w:rsidRDefault="00B242CE" w:rsidP="00B242CE">
      <w:pPr>
        <w:pStyle w:val="PL"/>
        <w:rPr>
          <w:rFonts w:cs="Courier New"/>
          <w:noProof w:val="0"/>
          <w:szCs w:val="16"/>
        </w:rPr>
      </w:pPr>
      <w:r>
        <w:rPr>
          <w:rFonts w:cs="Courier New"/>
          <w:noProof w:val="0"/>
          <w:szCs w:val="16"/>
        </w:rPr>
        <w:t xml:space="preserve">        '401':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'TS29571_CommonData.yaml#/components/responses/401'</w:t>
      </w:r>
    </w:p>
    <w:p w:rsidR="00B242CE" w:rsidRDefault="00B242CE" w:rsidP="00B242CE">
      <w:pPr>
        <w:pStyle w:val="PL"/>
        <w:rPr>
          <w:rFonts w:cs="Courier New"/>
          <w:noProof w:val="0"/>
          <w:szCs w:val="16"/>
        </w:rPr>
      </w:pPr>
      <w:r>
        <w:rPr>
          <w:rFonts w:cs="Courier New"/>
          <w:noProof w:val="0"/>
          <w:szCs w:val="16"/>
        </w:rPr>
        <w:t xml:space="preserve">        '403':</w:t>
      </w:r>
    </w:p>
    <w:p w:rsidR="00B242CE" w:rsidRDefault="00B242CE" w:rsidP="00B242CE">
      <w:pPr>
        <w:pStyle w:val="PL"/>
        <w:rPr>
          <w:rFonts w:cs="Courier New"/>
          <w:noProof w:val="0"/>
          <w:szCs w:val="16"/>
        </w:rPr>
      </w:pPr>
      <w:r>
        <w:rPr>
          <w:rFonts w:cs="Courier New"/>
          <w:noProof w:val="0"/>
          <w:szCs w:val="16"/>
        </w:rPr>
        <w:t xml:space="preserve">          description: Forbidden</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application/problem+json: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$ref: '#/components/schemas/ExtendedProblemDetails'</w:t>
      </w:r>
    </w:p>
    <w:p w:rsidR="00B242CE" w:rsidRDefault="00B242CE" w:rsidP="00B242CE">
      <w:pPr>
        <w:pStyle w:val="PL"/>
        <w:rPr>
          <w:noProof w:val="0"/>
        </w:rPr>
      </w:pPr>
      <w:r>
        <w:rPr>
          <w:noProof w:val="0"/>
        </w:rPr>
        <w:t xml:space="preserve">          headers:</w:t>
      </w:r>
    </w:p>
    <w:p w:rsidR="00B242CE" w:rsidRDefault="00B242CE" w:rsidP="00B242CE">
      <w:pPr>
        <w:pStyle w:val="PL"/>
        <w:rPr>
          <w:noProof w:val="0"/>
        </w:rPr>
      </w:pPr>
      <w:r>
        <w:rPr>
          <w:noProof w:val="0"/>
        </w:rPr>
        <w:t xml:space="preserve">            Retry-After:</w:t>
      </w:r>
    </w:p>
    <w:p w:rsidR="00B242CE" w:rsidRDefault="00B242CE" w:rsidP="00B242C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B242CE" w:rsidRDefault="00B242CE" w:rsidP="00B242CE">
      <w:pPr>
        <w:pStyle w:val="PL"/>
        <w:rPr>
          <w:noProof w:val="0"/>
        </w:rPr>
      </w:pPr>
      <w:r>
        <w:rPr>
          <w:noProof w:val="0"/>
        </w:rPr>
        <w:t xml:space="preserve">              schema:</w:t>
      </w:r>
    </w:p>
    <w:p w:rsidR="00B242CE" w:rsidRDefault="00B242CE" w:rsidP="00B242CE">
      <w:pPr>
        <w:pStyle w:val="PL"/>
        <w:rPr>
          <w:noProof w:val="0"/>
        </w:rPr>
      </w:pPr>
      <w:r>
        <w:rPr>
          <w:noProof w:val="0"/>
        </w:rPr>
        <w:t xml:space="preserve">                anyOf:</w:t>
      </w:r>
    </w:p>
    <w:p w:rsidR="00B242CE" w:rsidRDefault="00B242CE" w:rsidP="00B242CE">
      <w:pPr>
        <w:pStyle w:val="PL"/>
        <w:rPr>
          <w:noProof w:val="0"/>
        </w:rPr>
      </w:pPr>
      <w:r>
        <w:rPr>
          <w:noProof w:val="0"/>
        </w:rPr>
        <w:t xml:space="preserve">                  - type: integer</w:t>
      </w:r>
    </w:p>
    <w:p w:rsidR="00B242CE" w:rsidRDefault="00B242CE" w:rsidP="00B242CE">
      <w:pPr>
        <w:pStyle w:val="PL"/>
        <w:rPr>
          <w:noProof w:val="0"/>
        </w:rPr>
      </w:pPr>
      <w:r>
        <w:rPr>
          <w:noProof w:val="0"/>
        </w:rPr>
        <w:t xml:space="preserve">                  - type: string</w:t>
      </w:r>
    </w:p>
    <w:p w:rsidR="00B242CE" w:rsidRDefault="00B242CE" w:rsidP="00B242CE">
      <w:pPr>
        <w:pStyle w:val="PL"/>
        <w:rPr>
          <w:rFonts w:cs="Courier New"/>
          <w:noProof w:val="0"/>
          <w:szCs w:val="16"/>
        </w:rPr>
      </w:pPr>
      <w:r>
        <w:rPr>
          <w:rFonts w:cs="Courier New"/>
          <w:noProof w:val="0"/>
          <w:szCs w:val="16"/>
        </w:rPr>
        <w:t xml:space="preserve">        '404':</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'TS29571_CommonData.yaml#/components/responses/404'</w:t>
      </w:r>
    </w:p>
    <w:p w:rsidR="00B242CE" w:rsidRDefault="00B242CE" w:rsidP="00B242CE">
      <w:pPr>
        <w:pStyle w:val="PL"/>
        <w:rPr>
          <w:rFonts w:cs="Courier New"/>
          <w:noProof w:val="0"/>
          <w:szCs w:val="16"/>
        </w:rPr>
      </w:pPr>
      <w:r>
        <w:rPr>
          <w:rFonts w:cs="Courier New"/>
          <w:noProof w:val="0"/>
          <w:szCs w:val="16"/>
        </w:rPr>
        <w:t xml:space="preserve">        '411':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'TS29571_CommonData.yaml#/components/responses/411'</w:t>
      </w:r>
    </w:p>
    <w:p w:rsidR="00B242CE" w:rsidRDefault="00B242CE" w:rsidP="00B242CE">
      <w:pPr>
        <w:pStyle w:val="PL"/>
        <w:rPr>
          <w:rFonts w:cs="Courier New"/>
          <w:noProof w:val="0"/>
          <w:szCs w:val="16"/>
        </w:rPr>
      </w:pPr>
      <w:r>
        <w:rPr>
          <w:rFonts w:cs="Courier New"/>
          <w:noProof w:val="0"/>
          <w:szCs w:val="16"/>
        </w:rPr>
        <w:t xml:space="preserve">        '413':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'TS29571_CommonData.yaml#/components/responses/413'</w:t>
      </w:r>
    </w:p>
    <w:p w:rsidR="00B242CE" w:rsidRDefault="00B242CE" w:rsidP="00B242CE">
      <w:pPr>
        <w:pStyle w:val="PL"/>
        <w:rPr>
          <w:rFonts w:cs="Courier New"/>
          <w:noProof w:val="0"/>
          <w:szCs w:val="16"/>
        </w:rPr>
      </w:pPr>
      <w:r>
        <w:rPr>
          <w:rFonts w:cs="Courier New"/>
          <w:noProof w:val="0"/>
          <w:szCs w:val="16"/>
        </w:rPr>
        <w:t xml:space="preserve">        '415':</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'TS29571_CommonData.yaml#/components/responses/415'</w:t>
      </w:r>
    </w:p>
    <w:p w:rsidR="00B242CE" w:rsidRDefault="00B242CE" w:rsidP="00B242CE">
      <w:pPr>
        <w:pStyle w:val="PL"/>
        <w:rPr>
          <w:noProof w:val="0"/>
        </w:rPr>
      </w:pPr>
      <w:r>
        <w:rPr>
          <w:noProof w:val="0"/>
        </w:rPr>
        <w:t xml:space="preserve">        '429':</w:t>
      </w:r>
    </w:p>
    <w:p w:rsidR="00B242CE" w:rsidRDefault="00B242CE" w:rsidP="00B242CE">
      <w:pPr>
        <w:pStyle w:val="PL"/>
        <w:rPr>
          <w:noProof w:val="0"/>
        </w:rPr>
      </w:pPr>
      <w:r>
        <w:rPr>
          <w:noProof w:val="0"/>
        </w:rPr>
        <w:t xml:space="preserve">          $ref: 'TS29571_CommonData.yaml#/components/responses/429'</w:t>
      </w:r>
    </w:p>
    <w:p w:rsidR="00B242CE" w:rsidRDefault="00B242CE" w:rsidP="00B242CE">
      <w:pPr>
        <w:pStyle w:val="PL"/>
        <w:rPr>
          <w:rFonts w:cs="Courier New"/>
          <w:noProof w:val="0"/>
          <w:szCs w:val="16"/>
        </w:rPr>
      </w:pPr>
      <w:r>
        <w:rPr>
          <w:rFonts w:cs="Courier New"/>
          <w:noProof w:val="0"/>
          <w:szCs w:val="16"/>
        </w:rPr>
        <w:t xml:space="preserve">        '500':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'TS29571_CommonData.yaml#/components/responses/500'</w:t>
      </w:r>
    </w:p>
    <w:p w:rsidR="00B242CE" w:rsidRDefault="00B242CE" w:rsidP="00B242CE">
      <w:pPr>
        <w:pStyle w:val="PL"/>
        <w:rPr>
          <w:rFonts w:cs="Courier New"/>
          <w:noProof w:val="0"/>
          <w:szCs w:val="16"/>
        </w:rPr>
      </w:pPr>
      <w:r>
        <w:rPr>
          <w:rFonts w:cs="Courier New"/>
          <w:noProof w:val="0"/>
          <w:szCs w:val="16"/>
        </w:rPr>
        <w:t xml:space="preserve">        '503':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'TS29571_CommonData.yaml#/components/responses/503'</w:t>
      </w:r>
    </w:p>
    <w:p w:rsidR="00B242CE" w:rsidRDefault="00B242CE" w:rsidP="00B242CE">
      <w:pPr>
        <w:pStyle w:val="PL"/>
        <w:rPr>
          <w:rFonts w:cs="Courier New"/>
          <w:noProof w:val="0"/>
          <w:szCs w:val="16"/>
        </w:rPr>
      </w:pPr>
      <w:r>
        <w:rPr>
          <w:rFonts w:cs="Courier New"/>
          <w:noProof w:val="0"/>
          <w:szCs w:val="16"/>
        </w:rPr>
        <w:t xml:space="preserve">        default:</w:t>
      </w:r>
    </w:p>
    <w:p w:rsidR="00B242CE" w:rsidRDefault="00B242CE" w:rsidP="00B242CE">
      <w:pPr>
        <w:pStyle w:val="PL"/>
        <w:rPr>
          <w:rFonts w:cs="Courier New"/>
          <w:noProof w:val="0"/>
          <w:szCs w:val="16"/>
        </w:rPr>
      </w:pPr>
      <w:r>
        <w:rPr>
          <w:rFonts w:cs="Courier New"/>
          <w:noProof w:val="0"/>
          <w:szCs w:val="16"/>
        </w:rPr>
        <w:t xml:space="preserve">          $ref: 'TS29571_CommonData.yaml#/components/responses/default'</w:t>
      </w:r>
    </w:p>
    <w:p w:rsidR="00B242CE" w:rsidRDefault="00B242CE" w:rsidP="00B242CE">
      <w:pPr>
        <w:pStyle w:val="PL"/>
        <w:rPr>
          <w:rFonts w:cs="Courier New"/>
          <w:noProof w:val="0"/>
          <w:szCs w:val="16"/>
        </w:rPr>
      </w:pPr>
      <w:r>
        <w:rPr>
          <w:rFonts w:cs="Courier New"/>
          <w:noProof w:val="0"/>
          <w:szCs w:val="16"/>
        </w:rPr>
        <w:t xml:space="preserve">      callbacks:</w:t>
      </w:r>
    </w:p>
    <w:p w:rsidR="00B242CE" w:rsidRDefault="00B242CE" w:rsidP="00B242CE">
      <w:pPr>
        <w:pStyle w:val="PL"/>
        <w:rPr>
          <w:rFonts w:cs="Courier New"/>
          <w:noProof w:val="0"/>
          <w:szCs w:val="16"/>
        </w:rPr>
      </w:pPr>
      <w:r>
        <w:rPr>
          <w:rFonts w:cs="Courier New"/>
          <w:noProof w:val="0"/>
          <w:szCs w:val="16"/>
        </w:rPr>
        <w:t xml:space="preserve">        eventNotification:</w:t>
      </w:r>
    </w:p>
    <w:p w:rsidR="00B242CE" w:rsidRDefault="00B242CE" w:rsidP="00B242CE">
      <w:pPr>
        <w:pStyle w:val="PL"/>
        <w:rPr>
          <w:rFonts w:cs="Courier New"/>
          <w:noProof w:val="0"/>
          <w:szCs w:val="16"/>
        </w:rPr>
      </w:pPr>
      <w:r>
        <w:rPr>
          <w:rFonts w:cs="Courier New"/>
          <w:noProof w:val="0"/>
          <w:szCs w:val="16"/>
        </w:rPr>
        <w:t xml:space="preserve">          '{$request.body#/evSubsc/notifUri}/notify':</w:t>
      </w:r>
    </w:p>
    <w:p w:rsidR="00B242CE" w:rsidRDefault="00B242CE" w:rsidP="00B242CE">
      <w:pPr>
        <w:pStyle w:val="PL"/>
        <w:rPr>
          <w:rFonts w:cs="Courier New"/>
          <w:noProof w:val="0"/>
          <w:szCs w:val="16"/>
        </w:rPr>
      </w:pPr>
      <w:r>
        <w:rPr>
          <w:rFonts w:cs="Courier New"/>
          <w:noProof w:val="0"/>
          <w:szCs w:val="16"/>
        </w:rPr>
        <w:t xml:space="preserve">            post:</w:t>
      </w:r>
    </w:p>
    <w:p w:rsidR="00B242CE" w:rsidRDefault="00B242CE" w:rsidP="00B242CE">
      <w:pPr>
        <w:pStyle w:val="PL"/>
        <w:rPr>
          <w:rFonts w:cs="Courier New"/>
          <w:noProof w:val="0"/>
          <w:szCs w:val="16"/>
        </w:rPr>
      </w:pPr>
      <w:r>
        <w:rPr>
          <w:rFonts w:cs="Courier New"/>
          <w:noProof w:val="0"/>
          <w:szCs w:val="16"/>
        </w:rPr>
        <w:lastRenderedPageBreak/>
        <w:t xml:space="preserve">              requestBody:</w:t>
      </w:r>
    </w:p>
    <w:p w:rsidR="00B242CE" w:rsidRDefault="00B242CE" w:rsidP="00B242CE">
      <w:pPr>
        <w:pStyle w:val="PL"/>
        <w:rPr>
          <w:rFonts w:cs="Courier New"/>
          <w:noProof w:val="0"/>
          <w:szCs w:val="16"/>
        </w:rPr>
      </w:pPr>
      <w:r>
        <w:rPr>
          <w:rFonts w:cs="Courier New"/>
          <w:noProof w:val="0"/>
          <w:szCs w:val="16"/>
        </w:rPr>
        <w:t xml:space="preserve">                description: Notification of an event occurrence in the PCF.</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$ref: '#/components/schemas/EventsNotification'</w:t>
      </w:r>
    </w:p>
    <w:p w:rsidR="00B242CE" w:rsidRDefault="00B242CE" w:rsidP="00B242CE">
      <w:pPr>
        <w:pStyle w:val="PL"/>
        <w:rPr>
          <w:rFonts w:cs="Courier New"/>
          <w:noProof w:val="0"/>
          <w:szCs w:val="16"/>
        </w:rPr>
      </w:pPr>
      <w:r>
        <w:rPr>
          <w:rFonts w:cs="Courier New"/>
          <w:noProof w:val="0"/>
          <w:szCs w:val="16"/>
        </w:rPr>
        <w:t xml:space="preserve">              responses:</w:t>
      </w:r>
    </w:p>
    <w:p w:rsidR="00B242CE" w:rsidRDefault="00B242CE" w:rsidP="00B242CE">
      <w:pPr>
        <w:pStyle w:val="PL"/>
        <w:rPr>
          <w:rFonts w:cs="Courier New"/>
          <w:noProof w:val="0"/>
          <w:szCs w:val="16"/>
        </w:rPr>
      </w:pPr>
      <w:r>
        <w:rPr>
          <w:rFonts w:cs="Courier New"/>
          <w:noProof w:val="0"/>
          <w:szCs w:val="16"/>
        </w:rPr>
        <w:t xml:space="preserve">                '204':</w:t>
      </w:r>
    </w:p>
    <w:p w:rsidR="00B242CE" w:rsidRDefault="00B242CE" w:rsidP="00B242CE">
      <w:pPr>
        <w:pStyle w:val="PL"/>
        <w:rPr>
          <w:rFonts w:cs="Courier New"/>
          <w:noProof w:val="0"/>
          <w:szCs w:val="16"/>
        </w:rPr>
      </w:pPr>
      <w:r>
        <w:rPr>
          <w:rFonts w:cs="Courier New"/>
          <w:noProof w:val="0"/>
          <w:szCs w:val="16"/>
        </w:rPr>
        <w:t xml:space="preserve">                  description: The receipt of the notification is acknowledged</w:t>
      </w:r>
    </w:p>
    <w:p w:rsidR="00B242CE" w:rsidRDefault="00B242CE" w:rsidP="00B242CE">
      <w:pPr>
        <w:pStyle w:val="PL"/>
        <w:rPr>
          <w:rFonts w:cs="Courier New"/>
          <w:noProof w:val="0"/>
          <w:szCs w:val="16"/>
        </w:rPr>
      </w:pPr>
      <w:r>
        <w:rPr>
          <w:rFonts w:cs="Courier New"/>
          <w:noProof w:val="0"/>
          <w:szCs w:val="16"/>
        </w:rPr>
        <w:t xml:space="preserve">                '400':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'TS29571_CommonData.yaml#/components/responses/400'</w:t>
      </w:r>
    </w:p>
    <w:p w:rsidR="00B242CE" w:rsidRDefault="00B242CE" w:rsidP="00B242CE">
      <w:pPr>
        <w:pStyle w:val="PL"/>
        <w:rPr>
          <w:rFonts w:cs="Courier New"/>
          <w:noProof w:val="0"/>
          <w:szCs w:val="16"/>
        </w:rPr>
      </w:pPr>
      <w:r>
        <w:rPr>
          <w:rFonts w:cs="Courier New"/>
          <w:noProof w:val="0"/>
          <w:szCs w:val="16"/>
        </w:rPr>
        <w:t xml:space="preserve">                '401':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'TS29571_CommonData.yaml#/components/responses/401'</w:t>
      </w:r>
    </w:p>
    <w:p w:rsidR="00B242CE" w:rsidRDefault="00B242CE" w:rsidP="00B242CE">
      <w:pPr>
        <w:pStyle w:val="PL"/>
        <w:rPr>
          <w:rFonts w:cs="Courier New"/>
          <w:noProof w:val="0"/>
          <w:szCs w:val="16"/>
        </w:rPr>
      </w:pPr>
      <w:r>
        <w:rPr>
          <w:rFonts w:cs="Courier New"/>
          <w:noProof w:val="0"/>
          <w:szCs w:val="16"/>
        </w:rPr>
        <w:t xml:space="preserve">                '403':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'TS29571_CommonData.yaml#/components/responses/403'</w:t>
      </w:r>
    </w:p>
    <w:p w:rsidR="00B242CE" w:rsidRDefault="00B242CE" w:rsidP="00B242CE">
      <w:pPr>
        <w:pStyle w:val="PL"/>
        <w:rPr>
          <w:rFonts w:cs="Courier New"/>
          <w:noProof w:val="0"/>
          <w:szCs w:val="16"/>
        </w:rPr>
      </w:pPr>
      <w:r>
        <w:rPr>
          <w:rFonts w:cs="Courier New"/>
          <w:noProof w:val="0"/>
          <w:szCs w:val="16"/>
        </w:rPr>
        <w:t xml:space="preserve">                '404':</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'TS29571_CommonData.yaml#/components/responses/404'</w:t>
      </w:r>
    </w:p>
    <w:p w:rsidR="00B242CE" w:rsidRDefault="00B242CE" w:rsidP="00B242CE">
      <w:pPr>
        <w:pStyle w:val="PL"/>
        <w:rPr>
          <w:rFonts w:cs="Courier New"/>
          <w:noProof w:val="0"/>
          <w:szCs w:val="16"/>
        </w:rPr>
      </w:pPr>
      <w:r>
        <w:rPr>
          <w:rFonts w:cs="Courier New"/>
          <w:noProof w:val="0"/>
          <w:szCs w:val="16"/>
        </w:rPr>
        <w:t xml:space="preserve">                '411':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'TS29571_CommonData.yaml#/components/responses/411'</w:t>
      </w:r>
    </w:p>
    <w:p w:rsidR="00B242CE" w:rsidRDefault="00B242CE" w:rsidP="00B242CE">
      <w:pPr>
        <w:pStyle w:val="PL"/>
        <w:rPr>
          <w:rFonts w:cs="Courier New"/>
          <w:noProof w:val="0"/>
          <w:szCs w:val="16"/>
        </w:rPr>
      </w:pPr>
      <w:r>
        <w:rPr>
          <w:rFonts w:cs="Courier New"/>
          <w:noProof w:val="0"/>
          <w:szCs w:val="16"/>
        </w:rPr>
        <w:t xml:space="preserve">                '413':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'TS29571_CommonData.yaml#/components/responses/413'</w:t>
      </w:r>
    </w:p>
    <w:p w:rsidR="00B242CE" w:rsidRDefault="00B242CE" w:rsidP="00B242CE">
      <w:pPr>
        <w:pStyle w:val="PL"/>
        <w:rPr>
          <w:rFonts w:cs="Courier New"/>
          <w:noProof w:val="0"/>
          <w:szCs w:val="16"/>
        </w:rPr>
      </w:pPr>
      <w:r>
        <w:rPr>
          <w:rFonts w:cs="Courier New"/>
          <w:noProof w:val="0"/>
          <w:szCs w:val="16"/>
        </w:rPr>
        <w:t xml:space="preserve">                '415':</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'TS29571_CommonData.yaml#/components/responses/415'</w:t>
      </w:r>
    </w:p>
    <w:p w:rsidR="00B242CE" w:rsidRDefault="00B242CE" w:rsidP="00B242CE">
      <w:pPr>
        <w:pStyle w:val="PL"/>
        <w:rPr>
          <w:noProof w:val="0"/>
        </w:rPr>
      </w:pPr>
      <w:r>
        <w:rPr>
          <w:noProof w:val="0"/>
        </w:rPr>
        <w:t xml:space="preserve">                '429':</w:t>
      </w:r>
    </w:p>
    <w:p w:rsidR="00B242CE" w:rsidRDefault="00B242CE" w:rsidP="00B242CE">
      <w:pPr>
        <w:pStyle w:val="PL"/>
        <w:rPr>
          <w:noProof w:val="0"/>
        </w:rPr>
      </w:pPr>
      <w:r>
        <w:rPr>
          <w:noProof w:val="0"/>
        </w:rPr>
        <w:t xml:space="preserve">                  $ref: 'TS29571_CommonData.yaml#/components/responses/429'</w:t>
      </w:r>
    </w:p>
    <w:p w:rsidR="00B242CE" w:rsidRDefault="00B242CE" w:rsidP="00B242CE">
      <w:pPr>
        <w:pStyle w:val="PL"/>
        <w:rPr>
          <w:rFonts w:cs="Courier New"/>
          <w:noProof w:val="0"/>
          <w:szCs w:val="16"/>
        </w:rPr>
      </w:pPr>
      <w:r>
        <w:rPr>
          <w:rFonts w:cs="Courier New"/>
          <w:noProof w:val="0"/>
          <w:szCs w:val="16"/>
        </w:rPr>
        <w:t xml:space="preserve">                '500':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'TS29571_CommonData.yaml#/components/responses/500'</w:t>
      </w:r>
    </w:p>
    <w:p w:rsidR="00B242CE" w:rsidRDefault="00B242CE" w:rsidP="00B242CE">
      <w:pPr>
        <w:pStyle w:val="PL"/>
        <w:rPr>
          <w:rFonts w:cs="Courier New"/>
          <w:noProof w:val="0"/>
          <w:szCs w:val="16"/>
        </w:rPr>
      </w:pPr>
      <w:r>
        <w:rPr>
          <w:rFonts w:cs="Courier New"/>
          <w:noProof w:val="0"/>
          <w:szCs w:val="16"/>
        </w:rPr>
        <w:t xml:space="preserve">                '503':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'TS29571_CommonData.yaml#/components/responses/503'</w:t>
      </w:r>
    </w:p>
    <w:p w:rsidR="00B242CE" w:rsidRDefault="00B242CE" w:rsidP="00B242CE">
      <w:pPr>
        <w:pStyle w:val="PL"/>
        <w:rPr>
          <w:rFonts w:cs="Courier New"/>
          <w:noProof w:val="0"/>
          <w:szCs w:val="16"/>
        </w:rPr>
      </w:pPr>
      <w:r>
        <w:rPr>
          <w:rFonts w:cs="Courier New"/>
          <w:noProof w:val="0"/>
          <w:szCs w:val="16"/>
        </w:rPr>
        <w:t xml:space="preserve">                default:</w:t>
      </w:r>
    </w:p>
    <w:p w:rsidR="00B242CE" w:rsidRDefault="00B242CE" w:rsidP="00B242CE">
      <w:pPr>
        <w:pStyle w:val="PL"/>
        <w:rPr>
          <w:rFonts w:cs="Courier New"/>
          <w:noProof w:val="0"/>
          <w:szCs w:val="16"/>
        </w:rPr>
      </w:pPr>
      <w:r>
        <w:rPr>
          <w:rFonts w:cs="Courier New"/>
          <w:noProof w:val="0"/>
          <w:szCs w:val="16"/>
        </w:rPr>
        <w:t xml:space="preserve">                  $ref: 'TS29571_CommonData.yaml#/components/responses/default'</w:t>
      </w:r>
    </w:p>
    <w:p w:rsidR="00B242CE" w:rsidRDefault="00B242CE" w:rsidP="00B242CE">
      <w:pPr>
        <w:pStyle w:val="PL"/>
        <w:rPr>
          <w:rFonts w:cs="Courier New"/>
          <w:noProof w:val="0"/>
          <w:szCs w:val="16"/>
        </w:rPr>
      </w:pPr>
      <w:r>
        <w:rPr>
          <w:rFonts w:cs="Courier New"/>
          <w:noProof w:val="0"/>
          <w:szCs w:val="16"/>
        </w:rPr>
        <w:t xml:space="preserve">#                </w:t>
      </w:r>
    </w:p>
    <w:p w:rsidR="00B242CE" w:rsidRDefault="00B242CE" w:rsidP="00B242CE">
      <w:pPr>
        <w:pStyle w:val="PL"/>
        <w:rPr>
          <w:rFonts w:cs="Courier New"/>
          <w:noProof w:val="0"/>
          <w:szCs w:val="16"/>
        </w:rPr>
      </w:pPr>
      <w:r>
        <w:rPr>
          <w:rFonts w:cs="Courier New"/>
          <w:noProof w:val="0"/>
          <w:szCs w:val="16"/>
        </w:rPr>
        <w:t xml:space="preserve">#                </w:t>
      </w:r>
    </w:p>
    <w:p w:rsidR="00B242CE" w:rsidRDefault="00B242CE" w:rsidP="00B242CE">
      <w:pPr>
        <w:pStyle w:val="PL"/>
        <w:rPr>
          <w:rFonts w:cs="Courier New"/>
          <w:noProof w:val="0"/>
          <w:szCs w:val="16"/>
        </w:rPr>
      </w:pPr>
      <w:r>
        <w:rPr>
          <w:rFonts w:cs="Courier New"/>
          <w:noProof w:val="0"/>
          <w:szCs w:val="16"/>
        </w:rPr>
        <w:t xml:space="preserve">  /app-sessions/{appSessionId}/delete:</w:t>
      </w:r>
    </w:p>
    <w:p w:rsidR="00B242CE" w:rsidRDefault="00B242CE" w:rsidP="00B242CE">
      <w:pPr>
        <w:pStyle w:val="PL"/>
        <w:rPr>
          <w:rFonts w:cs="Courier New"/>
          <w:noProof w:val="0"/>
          <w:szCs w:val="16"/>
        </w:rPr>
      </w:pPr>
      <w:r>
        <w:rPr>
          <w:rFonts w:cs="Courier New"/>
          <w:noProof w:val="0"/>
          <w:szCs w:val="16"/>
        </w:rPr>
        <w:t xml:space="preserve">    post:</w:t>
      </w:r>
    </w:p>
    <w:p w:rsidR="00B242CE" w:rsidRDefault="00B242CE" w:rsidP="00B242CE">
      <w:pPr>
        <w:pStyle w:val="PL"/>
        <w:rPr>
          <w:rFonts w:cs="Courier New"/>
          <w:noProof w:val="0"/>
          <w:szCs w:val="16"/>
        </w:rPr>
      </w:pPr>
      <w:r>
        <w:rPr>
          <w:rFonts w:cs="Courier New"/>
          <w:noProof w:val="0"/>
          <w:szCs w:val="16"/>
        </w:rPr>
        <w:t xml:space="preserve">      summary: "Deletes an existing Individual Application Session Context"</w:t>
      </w:r>
    </w:p>
    <w:p w:rsidR="00B242CE" w:rsidRDefault="00B242CE" w:rsidP="00B242CE">
      <w:pPr>
        <w:pStyle w:val="PL"/>
        <w:rPr>
          <w:rFonts w:cs="Courier New"/>
          <w:noProof w:val="0"/>
          <w:szCs w:val="16"/>
        </w:rPr>
      </w:pPr>
      <w:r>
        <w:rPr>
          <w:rFonts w:cs="Courier New"/>
          <w:noProof w:val="0"/>
          <w:szCs w:val="16"/>
        </w:rPr>
        <w:t xml:space="preserve">      operationId: DeleteAppSession</w:t>
      </w:r>
    </w:p>
    <w:p w:rsidR="00B242CE" w:rsidRDefault="00B242CE" w:rsidP="00B242CE">
      <w:pPr>
        <w:pStyle w:val="PL"/>
        <w:rPr>
          <w:rFonts w:cs="Courier New"/>
          <w:noProof w:val="0"/>
          <w:szCs w:val="16"/>
        </w:rPr>
      </w:pPr>
      <w:r>
        <w:rPr>
          <w:rFonts w:cs="Courier New"/>
          <w:noProof w:val="0"/>
          <w:szCs w:val="16"/>
        </w:rPr>
        <w:t xml:space="preserve">      tags:</w:t>
      </w:r>
    </w:p>
    <w:p w:rsidR="00B242CE" w:rsidRDefault="00B242CE" w:rsidP="00B242CE">
      <w:pPr>
        <w:pStyle w:val="PL"/>
        <w:rPr>
          <w:rFonts w:cs="Courier New"/>
          <w:noProof w:val="0"/>
          <w:szCs w:val="16"/>
        </w:rPr>
      </w:pPr>
      <w:r>
        <w:rPr>
          <w:rFonts w:cs="Courier New"/>
          <w:noProof w:val="0"/>
          <w:szCs w:val="16"/>
        </w:rPr>
        <w:t xml:space="preserve">        - Individual Application Session Context (Document)</w:t>
      </w:r>
    </w:p>
    <w:p w:rsidR="00B242CE" w:rsidRDefault="00B242CE" w:rsidP="00B242CE">
      <w:pPr>
        <w:pStyle w:val="PL"/>
        <w:rPr>
          <w:rFonts w:cs="Courier New"/>
          <w:noProof w:val="0"/>
          <w:szCs w:val="16"/>
        </w:rPr>
      </w:pPr>
      <w:r>
        <w:rPr>
          <w:rFonts w:cs="Courier New"/>
          <w:noProof w:val="0"/>
          <w:szCs w:val="16"/>
        </w:rPr>
        <w:t xml:space="preserve">      parameters:</w:t>
      </w:r>
    </w:p>
    <w:p w:rsidR="00B242CE" w:rsidRDefault="00B242CE" w:rsidP="00B242CE">
      <w:pPr>
        <w:pStyle w:val="PL"/>
        <w:rPr>
          <w:rFonts w:cs="Courier New"/>
          <w:noProof w:val="0"/>
          <w:szCs w:val="16"/>
        </w:rPr>
      </w:pPr>
      <w:r>
        <w:rPr>
          <w:rFonts w:cs="Courier New"/>
          <w:noProof w:val="0"/>
          <w:szCs w:val="16"/>
        </w:rPr>
        <w:t xml:space="preserve">        - name: appSessionId</w:t>
      </w:r>
    </w:p>
    <w:p w:rsidR="00B242CE" w:rsidRDefault="00B242CE" w:rsidP="00B242CE">
      <w:pPr>
        <w:pStyle w:val="PL"/>
        <w:rPr>
          <w:rFonts w:cs="Courier New"/>
          <w:noProof w:val="0"/>
          <w:szCs w:val="16"/>
        </w:rPr>
      </w:pPr>
      <w:r>
        <w:rPr>
          <w:rFonts w:cs="Courier New"/>
          <w:noProof w:val="0"/>
          <w:szCs w:val="16"/>
        </w:rPr>
        <w:t xml:space="preserve">          description: string identifying the Individual Application Session Context resource</w:t>
      </w:r>
    </w:p>
    <w:p w:rsidR="00B242CE" w:rsidRDefault="00B242CE" w:rsidP="00B242CE">
      <w:pPr>
        <w:pStyle w:val="PL"/>
        <w:rPr>
          <w:rFonts w:cs="Courier New"/>
          <w:noProof w:val="0"/>
          <w:szCs w:val="16"/>
        </w:rPr>
      </w:pPr>
      <w:r>
        <w:rPr>
          <w:rFonts w:cs="Courier New"/>
          <w:noProof w:val="0"/>
          <w:szCs w:val="16"/>
        </w:rPr>
        <w:t xml:space="preserve">          in: path</w:t>
      </w:r>
    </w:p>
    <w:p w:rsidR="00B242CE" w:rsidRDefault="00B242CE" w:rsidP="00B242CE">
      <w:pPr>
        <w:pStyle w:val="PL"/>
        <w:rPr>
          <w:rFonts w:cs="Courier New"/>
          <w:noProof w:val="0"/>
          <w:szCs w:val="16"/>
        </w:rPr>
      </w:pPr>
      <w:r>
        <w:rPr>
          <w:rFonts w:cs="Courier New"/>
          <w:noProof w:val="0"/>
          <w:szCs w:val="16"/>
        </w:rPr>
        <w:t xml:space="preserve">          required: true</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requestBody:</w:t>
      </w:r>
    </w:p>
    <w:p w:rsidR="00B242CE" w:rsidRDefault="00B242CE" w:rsidP="00B242CE">
      <w:pPr>
        <w:pStyle w:val="PL"/>
        <w:rPr>
          <w:rFonts w:cs="Courier New"/>
          <w:noProof w:val="0"/>
          <w:szCs w:val="16"/>
        </w:rPr>
      </w:pPr>
      <w:r>
        <w:rPr>
          <w:rFonts w:cs="Courier New"/>
          <w:noProof w:val="0"/>
          <w:szCs w:val="16"/>
        </w:rPr>
        <w:t xml:space="preserve">        description: deletion of the Individual Application Session Context resource, req notification</w:t>
      </w:r>
    </w:p>
    <w:p w:rsidR="00B242CE" w:rsidRDefault="00B242CE" w:rsidP="00B242CE">
      <w:pPr>
        <w:pStyle w:val="PL"/>
        <w:rPr>
          <w:rFonts w:cs="Courier New"/>
          <w:noProof w:val="0"/>
          <w:szCs w:val="16"/>
        </w:rPr>
      </w:pPr>
      <w:r>
        <w:rPr>
          <w:rFonts w:cs="Courier New"/>
          <w:noProof w:val="0"/>
          <w:szCs w:val="16"/>
        </w:rPr>
        <w:t xml:space="preserve">        required: false</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$ref: '#/components/schemas/EventsSubscReqData'</w:t>
      </w:r>
    </w:p>
    <w:p w:rsidR="00B242CE" w:rsidRDefault="00B242CE" w:rsidP="00B242CE">
      <w:pPr>
        <w:pStyle w:val="PL"/>
        <w:rPr>
          <w:rFonts w:cs="Courier New"/>
          <w:noProof w:val="0"/>
          <w:szCs w:val="16"/>
        </w:rPr>
      </w:pPr>
      <w:r>
        <w:rPr>
          <w:rFonts w:cs="Courier New"/>
          <w:noProof w:val="0"/>
          <w:szCs w:val="16"/>
        </w:rPr>
        <w:t xml:space="preserve">      responses:</w:t>
      </w:r>
    </w:p>
    <w:p w:rsidR="00B242CE" w:rsidRDefault="00B242CE" w:rsidP="00B242CE">
      <w:pPr>
        <w:pStyle w:val="PL"/>
        <w:rPr>
          <w:rFonts w:cs="Courier New"/>
          <w:noProof w:val="0"/>
          <w:szCs w:val="16"/>
        </w:rPr>
      </w:pPr>
      <w:r>
        <w:rPr>
          <w:rFonts w:cs="Courier New"/>
          <w:noProof w:val="0"/>
          <w:szCs w:val="16"/>
        </w:rPr>
        <w:t xml:space="preserve">        '200':</w:t>
      </w:r>
    </w:p>
    <w:p w:rsidR="00B242CE" w:rsidRDefault="00B242CE" w:rsidP="00B242CE">
      <w:pPr>
        <w:pStyle w:val="PL"/>
        <w:rPr>
          <w:rFonts w:cs="Courier New"/>
          <w:noProof w:val="0"/>
          <w:szCs w:val="16"/>
        </w:rPr>
      </w:pPr>
      <w:r>
        <w:rPr>
          <w:rFonts w:cs="Courier New"/>
          <w:noProof w:val="0"/>
          <w:szCs w:val="16"/>
        </w:rPr>
        <w:t xml:space="preserve">          description: The deletion of the resource is confirmed and a resource is returned</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$ref: '#/components/schemas/AppSessionContext'</w:t>
      </w:r>
    </w:p>
    <w:p w:rsidR="00B242CE" w:rsidRDefault="00B242CE" w:rsidP="00B242CE">
      <w:pPr>
        <w:pStyle w:val="PL"/>
        <w:rPr>
          <w:rFonts w:cs="Courier New"/>
          <w:noProof w:val="0"/>
          <w:szCs w:val="16"/>
        </w:rPr>
      </w:pPr>
      <w:r>
        <w:rPr>
          <w:rFonts w:cs="Courier New"/>
          <w:noProof w:val="0"/>
          <w:szCs w:val="16"/>
        </w:rPr>
        <w:t xml:space="preserve">        '204':</w:t>
      </w:r>
    </w:p>
    <w:p w:rsidR="00B242CE" w:rsidRDefault="00B242CE" w:rsidP="00B242CE">
      <w:pPr>
        <w:pStyle w:val="PL"/>
        <w:rPr>
          <w:rFonts w:cs="Courier New"/>
          <w:noProof w:val="0"/>
          <w:szCs w:val="16"/>
        </w:rPr>
      </w:pPr>
      <w:r>
        <w:rPr>
          <w:rFonts w:cs="Courier New"/>
          <w:noProof w:val="0"/>
          <w:szCs w:val="16"/>
        </w:rPr>
        <w:t xml:space="preserve">          description: The deletion is confirmed without returning additional data.</w:t>
      </w:r>
    </w:p>
    <w:p w:rsidR="00B242CE" w:rsidRDefault="00B242CE" w:rsidP="00B242CE">
      <w:pPr>
        <w:pStyle w:val="PL"/>
        <w:rPr>
          <w:rFonts w:cs="Courier New"/>
          <w:noProof w:val="0"/>
          <w:szCs w:val="16"/>
        </w:rPr>
      </w:pPr>
      <w:r>
        <w:rPr>
          <w:rFonts w:cs="Courier New"/>
          <w:noProof w:val="0"/>
          <w:szCs w:val="16"/>
        </w:rPr>
        <w:t xml:space="preserve">        '400':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'TS29571_CommonData.yaml#/components/responses/400'</w:t>
      </w:r>
    </w:p>
    <w:p w:rsidR="00B242CE" w:rsidRDefault="00B242CE" w:rsidP="00B242CE">
      <w:pPr>
        <w:pStyle w:val="PL"/>
        <w:rPr>
          <w:rFonts w:cs="Courier New"/>
          <w:noProof w:val="0"/>
          <w:szCs w:val="16"/>
        </w:rPr>
      </w:pPr>
      <w:r>
        <w:rPr>
          <w:rFonts w:cs="Courier New"/>
          <w:noProof w:val="0"/>
          <w:szCs w:val="16"/>
        </w:rPr>
        <w:t xml:space="preserve">        '401':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'TS29571_CommonData.yaml#/components/responses/401'</w:t>
      </w:r>
    </w:p>
    <w:p w:rsidR="00B242CE" w:rsidRDefault="00B242CE" w:rsidP="00B242CE">
      <w:pPr>
        <w:pStyle w:val="PL"/>
        <w:rPr>
          <w:rFonts w:cs="Courier New"/>
          <w:noProof w:val="0"/>
          <w:szCs w:val="16"/>
        </w:rPr>
      </w:pPr>
      <w:r>
        <w:rPr>
          <w:rFonts w:cs="Courier New"/>
          <w:noProof w:val="0"/>
          <w:szCs w:val="16"/>
        </w:rPr>
        <w:t xml:space="preserve">        '403':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'TS29571_CommonData.yaml#/components/responses/403'</w:t>
      </w:r>
    </w:p>
    <w:p w:rsidR="00B242CE" w:rsidRDefault="00B242CE" w:rsidP="00B242CE">
      <w:pPr>
        <w:pStyle w:val="PL"/>
        <w:rPr>
          <w:rFonts w:cs="Courier New"/>
          <w:noProof w:val="0"/>
          <w:szCs w:val="16"/>
        </w:rPr>
      </w:pPr>
      <w:r>
        <w:rPr>
          <w:rFonts w:cs="Courier New"/>
          <w:noProof w:val="0"/>
          <w:szCs w:val="16"/>
        </w:rPr>
        <w:t xml:space="preserve">        '404':</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'TS29571_CommonData.yaml#/components/responses/404'</w:t>
      </w:r>
    </w:p>
    <w:p w:rsidR="00B242CE" w:rsidRDefault="00B242CE" w:rsidP="00B242CE">
      <w:pPr>
        <w:pStyle w:val="PL"/>
        <w:rPr>
          <w:rFonts w:cs="Courier New"/>
          <w:noProof w:val="0"/>
          <w:szCs w:val="16"/>
        </w:rPr>
      </w:pPr>
      <w:r>
        <w:rPr>
          <w:rFonts w:cs="Courier New"/>
          <w:noProof w:val="0"/>
          <w:szCs w:val="16"/>
        </w:rPr>
        <w:t xml:space="preserve">        '411':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'TS29571_CommonData.yaml#/components/responses/411'</w:t>
      </w:r>
    </w:p>
    <w:p w:rsidR="00B242CE" w:rsidRDefault="00B242CE" w:rsidP="00B242CE">
      <w:pPr>
        <w:pStyle w:val="PL"/>
        <w:rPr>
          <w:rFonts w:cs="Courier New"/>
          <w:noProof w:val="0"/>
          <w:szCs w:val="16"/>
        </w:rPr>
      </w:pPr>
      <w:r>
        <w:rPr>
          <w:rFonts w:cs="Courier New"/>
          <w:noProof w:val="0"/>
          <w:szCs w:val="16"/>
        </w:rPr>
        <w:t xml:space="preserve">        '413':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'TS29571_CommonData.yaml#/components/responses/413'</w:t>
      </w:r>
    </w:p>
    <w:p w:rsidR="00B242CE" w:rsidRDefault="00B242CE" w:rsidP="00B242CE">
      <w:pPr>
        <w:pStyle w:val="PL"/>
        <w:rPr>
          <w:rFonts w:cs="Courier New"/>
          <w:noProof w:val="0"/>
          <w:szCs w:val="16"/>
        </w:rPr>
      </w:pPr>
      <w:r>
        <w:rPr>
          <w:rFonts w:cs="Courier New"/>
          <w:noProof w:val="0"/>
          <w:szCs w:val="16"/>
        </w:rPr>
        <w:t xml:space="preserve">        '415':</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'TS29571_CommonData.yaml#/components/responses/415'</w:t>
      </w:r>
    </w:p>
    <w:p w:rsidR="00B242CE" w:rsidRDefault="00B242CE" w:rsidP="00B242CE">
      <w:pPr>
        <w:pStyle w:val="PL"/>
        <w:rPr>
          <w:noProof w:val="0"/>
        </w:rPr>
      </w:pPr>
      <w:r>
        <w:rPr>
          <w:noProof w:val="0"/>
        </w:rPr>
        <w:t xml:space="preserve">        '429':</w:t>
      </w:r>
    </w:p>
    <w:p w:rsidR="00B242CE" w:rsidRDefault="00B242CE" w:rsidP="00B242CE">
      <w:pPr>
        <w:pStyle w:val="PL"/>
        <w:rPr>
          <w:noProof w:val="0"/>
        </w:rPr>
      </w:pPr>
      <w:r>
        <w:rPr>
          <w:noProof w:val="0"/>
        </w:rPr>
        <w:lastRenderedPageBreak/>
        <w:t xml:space="preserve">          $ref: 'TS29571_CommonData.yaml#/components/responses/429'</w:t>
      </w:r>
    </w:p>
    <w:p w:rsidR="00B242CE" w:rsidRDefault="00B242CE" w:rsidP="00B242CE">
      <w:pPr>
        <w:pStyle w:val="PL"/>
        <w:rPr>
          <w:rFonts w:cs="Courier New"/>
          <w:noProof w:val="0"/>
          <w:szCs w:val="16"/>
        </w:rPr>
      </w:pPr>
      <w:r>
        <w:rPr>
          <w:rFonts w:cs="Courier New"/>
          <w:noProof w:val="0"/>
          <w:szCs w:val="16"/>
        </w:rPr>
        <w:t xml:space="preserve">        '500':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'TS29571_CommonData.yaml#/components/responses/500'</w:t>
      </w:r>
    </w:p>
    <w:p w:rsidR="00B242CE" w:rsidRDefault="00B242CE" w:rsidP="00B242CE">
      <w:pPr>
        <w:pStyle w:val="PL"/>
        <w:rPr>
          <w:rFonts w:cs="Courier New"/>
          <w:noProof w:val="0"/>
          <w:szCs w:val="16"/>
        </w:rPr>
      </w:pPr>
      <w:r>
        <w:rPr>
          <w:rFonts w:cs="Courier New"/>
          <w:noProof w:val="0"/>
          <w:szCs w:val="16"/>
        </w:rPr>
        <w:t xml:space="preserve">        '503':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'TS29571_CommonData.yaml#/components/responses/503'</w:t>
      </w:r>
    </w:p>
    <w:p w:rsidR="00B242CE" w:rsidRDefault="00B242CE" w:rsidP="00B242CE">
      <w:pPr>
        <w:pStyle w:val="PL"/>
        <w:rPr>
          <w:rFonts w:cs="Courier New"/>
          <w:noProof w:val="0"/>
          <w:szCs w:val="16"/>
        </w:rPr>
      </w:pPr>
      <w:r>
        <w:rPr>
          <w:rFonts w:cs="Courier New"/>
          <w:noProof w:val="0"/>
          <w:szCs w:val="16"/>
        </w:rPr>
        <w:t xml:space="preserve">        default:</w:t>
      </w:r>
    </w:p>
    <w:p w:rsidR="00B242CE" w:rsidRDefault="00B242CE" w:rsidP="00B242CE">
      <w:pPr>
        <w:pStyle w:val="PL"/>
        <w:rPr>
          <w:rFonts w:cs="Courier New"/>
          <w:noProof w:val="0"/>
          <w:szCs w:val="16"/>
        </w:rPr>
      </w:pPr>
      <w:r>
        <w:rPr>
          <w:rFonts w:cs="Courier New"/>
          <w:noProof w:val="0"/>
          <w:szCs w:val="16"/>
        </w:rPr>
        <w:t xml:space="preserve">          $ref: 'TS29571_CommonData.yaml#/components/responses/default'</w:t>
      </w:r>
    </w:p>
    <w:p w:rsidR="00B242CE" w:rsidRDefault="00B242CE" w:rsidP="00B242CE">
      <w:pPr>
        <w:pStyle w:val="PL"/>
        <w:rPr>
          <w:rFonts w:cs="Courier New"/>
          <w:noProof w:val="0"/>
          <w:szCs w:val="16"/>
        </w:rPr>
      </w:pPr>
      <w:r>
        <w:rPr>
          <w:rFonts w:cs="Courier New"/>
          <w:noProof w:val="0"/>
          <w:szCs w:val="16"/>
        </w:rPr>
        <w:t xml:space="preserve">#               </w:t>
      </w:r>
    </w:p>
    <w:p w:rsidR="00B242CE" w:rsidRDefault="00B242CE" w:rsidP="00B242CE">
      <w:pPr>
        <w:pStyle w:val="PL"/>
        <w:rPr>
          <w:rFonts w:cs="Courier New"/>
          <w:noProof w:val="0"/>
          <w:szCs w:val="16"/>
        </w:rPr>
      </w:pPr>
      <w:r>
        <w:rPr>
          <w:rFonts w:cs="Courier New"/>
          <w:noProof w:val="0"/>
          <w:szCs w:val="16"/>
        </w:rPr>
        <w:t xml:space="preserve">  /app-sessions/{appSessionId}/events-subscription:</w:t>
      </w:r>
    </w:p>
    <w:p w:rsidR="00B242CE" w:rsidRDefault="00B242CE" w:rsidP="00B242CE">
      <w:pPr>
        <w:pStyle w:val="PL"/>
        <w:rPr>
          <w:rFonts w:cs="Courier New"/>
          <w:noProof w:val="0"/>
          <w:szCs w:val="16"/>
        </w:rPr>
      </w:pPr>
      <w:r>
        <w:rPr>
          <w:rFonts w:cs="Courier New"/>
          <w:noProof w:val="0"/>
          <w:szCs w:val="16"/>
        </w:rPr>
        <w:t xml:space="preserve">    put:</w:t>
      </w:r>
    </w:p>
    <w:p w:rsidR="00B242CE" w:rsidRDefault="00B242CE" w:rsidP="00B242CE">
      <w:pPr>
        <w:pStyle w:val="PL"/>
        <w:rPr>
          <w:rFonts w:cs="Courier New"/>
          <w:noProof w:val="0"/>
          <w:szCs w:val="16"/>
        </w:rPr>
      </w:pPr>
      <w:r>
        <w:rPr>
          <w:rFonts w:cs="Courier New"/>
          <w:noProof w:val="0"/>
          <w:szCs w:val="16"/>
        </w:rPr>
        <w:t xml:space="preserve">      summary: "creates or modifies an Events Subscription subresource"</w:t>
      </w:r>
    </w:p>
    <w:p w:rsidR="00B242CE" w:rsidRDefault="00B242CE" w:rsidP="00B242CE">
      <w:pPr>
        <w:pStyle w:val="PL"/>
        <w:rPr>
          <w:rFonts w:cs="Courier New"/>
          <w:noProof w:val="0"/>
          <w:szCs w:val="16"/>
        </w:rPr>
      </w:pPr>
      <w:r>
        <w:rPr>
          <w:rFonts w:cs="Courier New"/>
          <w:noProof w:val="0"/>
          <w:szCs w:val="16"/>
        </w:rPr>
        <w:t xml:space="preserve">      operationId: updateEventsSubsc</w:t>
      </w:r>
    </w:p>
    <w:p w:rsidR="00B242CE" w:rsidRDefault="00B242CE" w:rsidP="00B242CE">
      <w:pPr>
        <w:pStyle w:val="PL"/>
        <w:rPr>
          <w:rFonts w:cs="Courier New"/>
          <w:noProof w:val="0"/>
          <w:szCs w:val="16"/>
        </w:rPr>
      </w:pPr>
      <w:r>
        <w:rPr>
          <w:rFonts w:cs="Courier New"/>
          <w:noProof w:val="0"/>
          <w:szCs w:val="16"/>
        </w:rPr>
        <w:t xml:space="preserve">      tags:</w:t>
      </w:r>
    </w:p>
    <w:p w:rsidR="00B242CE" w:rsidRDefault="00B242CE" w:rsidP="00B242CE">
      <w:pPr>
        <w:pStyle w:val="PL"/>
        <w:rPr>
          <w:rFonts w:cs="Courier New"/>
          <w:noProof w:val="0"/>
          <w:szCs w:val="16"/>
        </w:rPr>
      </w:pPr>
      <w:r>
        <w:rPr>
          <w:rFonts w:cs="Courier New"/>
          <w:noProof w:val="0"/>
          <w:szCs w:val="16"/>
        </w:rPr>
        <w:t xml:space="preserve">        - Events Subscription (Document)</w:t>
      </w:r>
    </w:p>
    <w:p w:rsidR="00B242CE" w:rsidRDefault="00B242CE" w:rsidP="00B242CE">
      <w:pPr>
        <w:pStyle w:val="PL"/>
        <w:rPr>
          <w:rFonts w:cs="Courier New"/>
          <w:noProof w:val="0"/>
          <w:szCs w:val="16"/>
        </w:rPr>
      </w:pPr>
      <w:r>
        <w:rPr>
          <w:rFonts w:cs="Courier New"/>
          <w:noProof w:val="0"/>
          <w:szCs w:val="16"/>
        </w:rPr>
        <w:t xml:space="preserve">      parameters:</w:t>
      </w:r>
    </w:p>
    <w:p w:rsidR="00B242CE" w:rsidRDefault="00B242CE" w:rsidP="00B242CE">
      <w:pPr>
        <w:pStyle w:val="PL"/>
        <w:rPr>
          <w:rFonts w:cs="Courier New"/>
          <w:noProof w:val="0"/>
          <w:szCs w:val="16"/>
        </w:rPr>
      </w:pPr>
      <w:r>
        <w:rPr>
          <w:rFonts w:cs="Courier New"/>
          <w:noProof w:val="0"/>
          <w:szCs w:val="16"/>
        </w:rPr>
        <w:t xml:space="preserve">        - name: appSessionId</w:t>
      </w:r>
    </w:p>
    <w:p w:rsidR="00B242CE" w:rsidRDefault="00B242CE" w:rsidP="00B242CE">
      <w:pPr>
        <w:pStyle w:val="PL"/>
        <w:rPr>
          <w:rFonts w:cs="Courier New"/>
          <w:noProof w:val="0"/>
          <w:szCs w:val="16"/>
        </w:rPr>
      </w:pPr>
      <w:r>
        <w:rPr>
          <w:rFonts w:cs="Courier New"/>
          <w:noProof w:val="0"/>
          <w:szCs w:val="16"/>
        </w:rPr>
        <w:t xml:space="preserve">          description: string identifying the Events Subscription resource</w:t>
      </w:r>
    </w:p>
    <w:p w:rsidR="00B242CE" w:rsidRDefault="00B242CE" w:rsidP="00B242CE">
      <w:pPr>
        <w:pStyle w:val="PL"/>
        <w:rPr>
          <w:rFonts w:cs="Courier New"/>
          <w:noProof w:val="0"/>
          <w:szCs w:val="16"/>
        </w:rPr>
      </w:pPr>
      <w:r>
        <w:rPr>
          <w:rFonts w:cs="Courier New"/>
          <w:noProof w:val="0"/>
          <w:szCs w:val="16"/>
        </w:rPr>
        <w:t xml:space="preserve">          in: path</w:t>
      </w:r>
    </w:p>
    <w:p w:rsidR="00B242CE" w:rsidRDefault="00B242CE" w:rsidP="00B242CE">
      <w:pPr>
        <w:pStyle w:val="PL"/>
        <w:rPr>
          <w:rFonts w:cs="Courier New"/>
          <w:noProof w:val="0"/>
          <w:szCs w:val="16"/>
        </w:rPr>
      </w:pPr>
      <w:r>
        <w:rPr>
          <w:rFonts w:cs="Courier New"/>
          <w:noProof w:val="0"/>
          <w:szCs w:val="16"/>
        </w:rPr>
        <w:t xml:space="preserve">          required: true</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requestBody:</w:t>
      </w:r>
    </w:p>
    <w:p w:rsidR="00B242CE" w:rsidRDefault="00B242CE" w:rsidP="00B242CE">
      <w:pPr>
        <w:pStyle w:val="PL"/>
        <w:rPr>
          <w:rFonts w:cs="Courier New"/>
          <w:noProof w:val="0"/>
          <w:szCs w:val="16"/>
        </w:rPr>
      </w:pPr>
      <w:r>
        <w:rPr>
          <w:rFonts w:cs="Courier New"/>
          <w:noProof w:val="0"/>
          <w:szCs w:val="16"/>
        </w:rPr>
        <w:t xml:space="preserve">        description: Creation or modification of an Events Subscription resource.</w:t>
      </w:r>
    </w:p>
    <w:p w:rsidR="00B242CE" w:rsidRDefault="00B242CE" w:rsidP="00B242CE">
      <w:pPr>
        <w:pStyle w:val="PL"/>
        <w:rPr>
          <w:rFonts w:cs="Courier New"/>
          <w:noProof w:val="0"/>
          <w:szCs w:val="16"/>
        </w:rPr>
      </w:pPr>
      <w:r>
        <w:rPr>
          <w:rFonts w:cs="Courier New"/>
          <w:noProof w:val="0"/>
          <w:szCs w:val="16"/>
        </w:rPr>
        <w:t xml:space="preserve">        required: true</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$ref: '#/components/schemas/EventsSubscReqData'</w:t>
      </w:r>
    </w:p>
    <w:p w:rsidR="00B242CE" w:rsidRDefault="00B242CE" w:rsidP="00B242CE">
      <w:pPr>
        <w:pStyle w:val="PL"/>
        <w:rPr>
          <w:rFonts w:cs="Courier New"/>
          <w:noProof w:val="0"/>
          <w:szCs w:val="16"/>
        </w:rPr>
      </w:pPr>
      <w:r>
        <w:rPr>
          <w:rFonts w:cs="Courier New"/>
          <w:noProof w:val="0"/>
          <w:szCs w:val="16"/>
        </w:rPr>
        <w:t xml:space="preserve">      responses:</w:t>
      </w:r>
    </w:p>
    <w:p w:rsidR="00B242CE" w:rsidRDefault="00B242CE" w:rsidP="00B242CE">
      <w:pPr>
        <w:pStyle w:val="PL"/>
        <w:rPr>
          <w:rFonts w:cs="Courier New"/>
          <w:noProof w:val="0"/>
          <w:szCs w:val="16"/>
        </w:rPr>
      </w:pPr>
      <w:r>
        <w:rPr>
          <w:rFonts w:cs="Courier New"/>
          <w:noProof w:val="0"/>
          <w:szCs w:val="16"/>
        </w:rPr>
        <w:t xml:space="preserve">        '201':</w:t>
      </w:r>
    </w:p>
    <w:p w:rsidR="00B242CE" w:rsidRDefault="00B242CE" w:rsidP="00B242CE">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$ref: '#/components/schemas/EventsSubscReqData'</w:t>
      </w:r>
    </w:p>
    <w:p w:rsidR="00B242CE" w:rsidRDefault="00B242CE" w:rsidP="00B242CE">
      <w:pPr>
        <w:pStyle w:val="PL"/>
        <w:rPr>
          <w:rFonts w:cs="Courier New"/>
          <w:noProof w:val="0"/>
          <w:szCs w:val="16"/>
        </w:rPr>
      </w:pPr>
      <w:r>
        <w:rPr>
          <w:rFonts w:cs="Courier New"/>
          <w:noProof w:val="0"/>
          <w:szCs w:val="16"/>
        </w:rPr>
        <w:t xml:space="preserve">                  - $ref: '#/components/schemas/EventsNotification'</w:t>
      </w:r>
    </w:p>
    <w:p w:rsidR="00B242CE" w:rsidRDefault="00B242CE" w:rsidP="00B242CE">
      <w:pPr>
        <w:pStyle w:val="PL"/>
        <w:rPr>
          <w:noProof w:val="0"/>
        </w:rPr>
      </w:pPr>
      <w:r>
        <w:rPr>
          <w:noProof w:val="0"/>
        </w:rPr>
        <w:t xml:space="preserve">          headers:</w:t>
      </w:r>
    </w:p>
    <w:p w:rsidR="00B242CE" w:rsidRDefault="00B242CE" w:rsidP="00B242CE">
      <w:pPr>
        <w:pStyle w:val="PL"/>
        <w:rPr>
          <w:noProof w:val="0"/>
        </w:rPr>
      </w:pPr>
      <w:r>
        <w:rPr>
          <w:noProof w:val="0"/>
        </w:rPr>
        <w:t xml:space="preserve">            Location:</w:t>
      </w:r>
    </w:p>
    <w:p w:rsidR="00B242CE" w:rsidRDefault="00B242CE" w:rsidP="00B242CE">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B242CE" w:rsidRDefault="00B242CE" w:rsidP="00B242CE">
      <w:pPr>
        <w:pStyle w:val="PL"/>
        <w:rPr>
          <w:noProof w:val="0"/>
        </w:rPr>
      </w:pPr>
      <w:r>
        <w:rPr>
          <w:noProof w:val="0"/>
        </w:rPr>
        <w:t xml:space="preserve">              required: true</w:t>
      </w:r>
    </w:p>
    <w:p w:rsidR="00B242CE" w:rsidRDefault="00B242CE" w:rsidP="00B242CE">
      <w:pPr>
        <w:pStyle w:val="PL"/>
        <w:rPr>
          <w:noProof w:val="0"/>
        </w:rPr>
      </w:pPr>
      <w:r>
        <w:rPr>
          <w:noProof w:val="0"/>
        </w:rPr>
        <w:t xml:space="preserve">              schema:</w:t>
      </w:r>
    </w:p>
    <w:p w:rsidR="00B242CE" w:rsidRDefault="00B242CE" w:rsidP="00B242CE">
      <w:pPr>
        <w:pStyle w:val="PL"/>
        <w:rPr>
          <w:noProof w:val="0"/>
        </w:rPr>
      </w:pPr>
      <w:r>
        <w:rPr>
          <w:noProof w:val="0"/>
        </w:rPr>
        <w:t xml:space="preserve">                type: string</w:t>
      </w:r>
    </w:p>
    <w:p w:rsidR="00B242CE" w:rsidRDefault="00B242CE" w:rsidP="00B242CE">
      <w:pPr>
        <w:pStyle w:val="PL"/>
        <w:rPr>
          <w:rFonts w:cs="Courier New"/>
          <w:noProof w:val="0"/>
          <w:szCs w:val="16"/>
        </w:rPr>
      </w:pPr>
      <w:r>
        <w:rPr>
          <w:rFonts w:cs="Courier New"/>
          <w:noProof w:val="0"/>
          <w:szCs w:val="16"/>
        </w:rPr>
        <w:t xml:space="preserve">        '200':</w:t>
      </w:r>
    </w:p>
    <w:p w:rsidR="00B242CE" w:rsidRDefault="00B242CE" w:rsidP="00B242CE">
      <w:pPr>
        <w:pStyle w:val="PL"/>
        <w:rPr>
          <w:rFonts w:cs="Courier New"/>
          <w:noProof w:val="0"/>
          <w:szCs w:val="16"/>
        </w:rPr>
      </w:pPr>
      <w:r>
        <w:rPr>
          <w:rFonts w:cs="Courier New"/>
          <w:noProof w:val="0"/>
          <w:szCs w:val="16"/>
        </w:rPr>
        <w:t xml:space="preserve">          description: The modification of the of the Events Subscription resource is confirmed its representation is returned.</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$ref: '#/components/schemas/EventsSubscReqData'</w:t>
      </w:r>
    </w:p>
    <w:p w:rsidR="00B242CE" w:rsidRDefault="00B242CE" w:rsidP="00B242CE">
      <w:pPr>
        <w:pStyle w:val="PL"/>
        <w:rPr>
          <w:rFonts w:cs="Courier New"/>
          <w:noProof w:val="0"/>
          <w:szCs w:val="16"/>
        </w:rPr>
      </w:pPr>
      <w:r>
        <w:rPr>
          <w:rFonts w:cs="Courier New"/>
          <w:noProof w:val="0"/>
          <w:szCs w:val="16"/>
        </w:rPr>
        <w:t xml:space="preserve">                  - $ref: '#/components/schemas/EventsNotification'</w:t>
      </w:r>
    </w:p>
    <w:p w:rsidR="00B242CE" w:rsidRDefault="00B242CE" w:rsidP="00B242CE">
      <w:pPr>
        <w:pStyle w:val="PL"/>
        <w:rPr>
          <w:rFonts w:cs="Courier New"/>
          <w:noProof w:val="0"/>
          <w:szCs w:val="16"/>
        </w:rPr>
      </w:pPr>
      <w:r>
        <w:rPr>
          <w:rFonts w:cs="Courier New"/>
          <w:noProof w:val="0"/>
          <w:szCs w:val="16"/>
        </w:rPr>
        <w:t xml:space="preserve">        '204':</w:t>
      </w:r>
    </w:p>
    <w:p w:rsidR="00B242CE" w:rsidRDefault="00B242CE" w:rsidP="00B242CE">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rsidR="00B242CE" w:rsidRDefault="00B242CE" w:rsidP="00B242CE">
      <w:pPr>
        <w:pStyle w:val="PL"/>
        <w:rPr>
          <w:rFonts w:cs="Courier New"/>
          <w:noProof w:val="0"/>
          <w:szCs w:val="16"/>
        </w:rPr>
      </w:pPr>
      <w:r>
        <w:rPr>
          <w:rFonts w:cs="Courier New"/>
          <w:noProof w:val="0"/>
          <w:szCs w:val="16"/>
        </w:rPr>
        <w:t xml:space="preserve">        '400':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'TS29571_CommonData.yaml#/components/responses/400'</w:t>
      </w:r>
    </w:p>
    <w:p w:rsidR="00B242CE" w:rsidRDefault="00B242CE" w:rsidP="00B242CE">
      <w:pPr>
        <w:pStyle w:val="PL"/>
        <w:rPr>
          <w:rFonts w:cs="Courier New"/>
          <w:noProof w:val="0"/>
          <w:szCs w:val="16"/>
        </w:rPr>
      </w:pPr>
      <w:r>
        <w:rPr>
          <w:rFonts w:cs="Courier New"/>
          <w:noProof w:val="0"/>
          <w:szCs w:val="16"/>
        </w:rPr>
        <w:t xml:space="preserve">        '401':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'TS29571_CommonData.yaml#/components/responses/401'</w:t>
      </w:r>
    </w:p>
    <w:p w:rsidR="00B242CE" w:rsidRDefault="00B242CE" w:rsidP="00B242CE">
      <w:pPr>
        <w:pStyle w:val="PL"/>
        <w:rPr>
          <w:rFonts w:cs="Courier New"/>
          <w:noProof w:val="0"/>
          <w:szCs w:val="16"/>
        </w:rPr>
      </w:pPr>
      <w:r>
        <w:rPr>
          <w:rFonts w:cs="Courier New"/>
          <w:noProof w:val="0"/>
          <w:szCs w:val="16"/>
        </w:rPr>
        <w:t xml:space="preserve">        '403':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'TS29571_CommonData.yaml#/components/responses/403'</w:t>
      </w:r>
    </w:p>
    <w:p w:rsidR="00B242CE" w:rsidRDefault="00B242CE" w:rsidP="00B242CE">
      <w:pPr>
        <w:pStyle w:val="PL"/>
        <w:rPr>
          <w:rFonts w:cs="Courier New"/>
          <w:noProof w:val="0"/>
          <w:szCs w:val="16"/>
        </w:rPr>
      </w:pPr>
      <w:r>
        <w:rPr>
          <w:rFonts w:cs="Courier New"/>
          <w:noProof w:val="0"/>
          <w:szCs w:val="16"/>
        </w:rPr>
        <w:t xml:space="preserve">        '404':</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'TS29571_CommonData.yaml#/components/responses/404'</w:t>
      </w:r>
    </w:p>
    <w:p w:rsidR="00B242CE" w:rsidRDefault="00B242CE" w:rsidP="00B242CE">
      <w:pPr>
        <w:pStyle w:val="PL"/>
        <w:rPr>
          <w:rFonts w:cs="Courier New"/>
          <w:noProof w:val="0"/>
          <w:szCs w:val="16"/>
        </w:rPr>
      </w:pPr>
      <w:r>
        <w:rPr>
          <w:rFonts w:cs="Courier New"/>
          <w:noProof w:val="0"/>
          <w:szCs w:val="16"/>
        </w:rPr>
        <w:t xml:space="preserve">        '411':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'TS29571_CommonData.yaml#/components/responses/411'</w:t>
      </w:r>
    </w:p>
    <w:p w:rsidR="00B242CE" w:rsidRDefault="00B242CE" w:rsidP="00B242CE">
      <w:pPr>
        <w:pStyle w:val="PL"/>
        <w:rPr>
          <w:rFonts w:cs="Courier New"/>
          <w:noProof w:val="0"/>
          <w:szCs w:val="16"/>
        </w:rPr>
      </w:pPr>
      <w:r>
        <w:rPr>
          <w:rFonts w:cs="Courier New"/>
          <w:noProof w:val="0"/>
          <w:szCs w:val="16"/>
        </w:rPr>
        <w:t xml:space="preserve">        '413':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'TS29571_CommonData.yaml#/components/responses/413'</w:t>
      </w:r>
    </w:p>
    <w:p w:rsidR="00B242CE" w:rsidRDefault="00B242CE" w:rsidP="00B242CE">
      <w:pPr>
        <w:pStyle w:val="PL"/>
        <w:rPr>
          <w:rFonts w:cs="Courier New"/>
          <w:noProof w:val="0"/>
          <w:szCs w:val="16"/>
        </w:rPr>
      </w:pPr>
      <w:r>
        <w:rPr>
          <w:rFonts w:cs="Courier New"/>
          <w:noProof w:val="0"/>
          <w:szCs w:val="16"/>
        </w:rPr>
        <w:t xml:space="preserve">        '415':</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'TS29571_CommonData.yaml#/components/responses/415'</w:t>
      </w:r>
    </w:p>
    <w:p w:rsidR="00B242CE" w:rsidRDefault="00B242CE" w:rsidP="00B242CE">
      <w:pPr>
        <w:pStyle w:val="PL"/>
        <w:rPr>
          <w:noProof w:val="0"/>
        </w:rPr>
      </w:pPr>
      <w:r>
        <w:rPr>
          <w:noProof w:val="0"/>
        </w:rPr>
        <w:t xml:space="preserve">        '429':</w:t>
      </w:r>
    </w:p>
    <w:p w:rsidR="00B242CE" w:rsidRDefault="00B242CE" w:rsidP="00B242CE">
      <w:pPr>
        <w:pStyle w:val="PL"/>
        <w:rPr>
          <w:noProof w:val="0"/>
        </w:rPr>
      </w:pPr>
      <w:r>
        <w:rPr>
          <w:noProof w:val="0"/>
        </w:rPr>
        <w:t xml:space="preserve">          $ref: 'TS29571_CommonData.yaml#/components/responses/429'</w:t>
      </w:r>
    </w:p>
    <w:p w:rsidR="00B242CE" w:rsidRDefault="00B242CE" w:rsidP="00B242CE">
      <w:pPr>
        <w:pStyle w:val="PL"/>
        <w:rPr>
          <w:rFonts w:cs="Courier New"/>
          <w:noProof w:val="0"/>
          <w:szCs w:val="16"/>
        </w:rPr>
      </w:pPr>
      <w:r>
        <w:rPr>
          <w:rFonts w:cs="Courier New"/>
          <w:noProof w:val="0"/>
          <w:szCs w:val="16"/>
        </w:rPr>
        <w:t xml:space="preserve">        '500':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'TS29571_CommonData.yaml#/components/responses/500'</w:t>
      </w:r>
    </w:p>
    <w:p w:rsidR="00B242CE" w:rsidRDefault="00B242CE" w:rsidP="00B242CE">
      <w:pPr>
        <w:pStyle w:val="PL"/>
        <w:rPr>
          <w:rFonts w:cs="Courier New"/>
          <w:noProof w:val="0"/>
          <w:szCs w:val="16"/>
        </w:rPr>
      </w:pPr>
      <w:r>
        <w:rPr>
          <w:rFonts w:cs="Courier New"/>
          <w:noProof w:val="0"/>
          <w:szCs w:val="16"/>
        </w:rPr>
        <w:t xml:space="preserve">        '503':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'TS29571_CommonData.yaml#/components/responses/503'</w:t>
      </w:r>
    </w:p>
    <w:p w:rsidR="00B242CE" w:rsidRDefault="00B242CE" w:rsidP="00B242CE">
      <w:pPr>
        <w:pStyle w:val="PL"/>
        <w:rPr>
          <w:rFonts w:cs="Courier New"/>
          <w:noProof w:val="0"/>
          <w:szCs w:val="16"/>
        </w:rPr>
      </w:pPr>
      <w:r>
        <w:rPr>
          <w:rFonts w:cs="Courier New"/>
          <w:noProof w:val="0"/>
          <w:szCs w:val="16"/>
        </w:rPr>
        <w:lastRenderedPageBreak/>
        <w:t xml:space="preserve">        default:</w:t>
      </w:r>
    </w:p>
    <w:p w:rsidR="00B242CE" w:rsidRDefault="00B242CE" w:rsidP="00B242CE">
      <w:pPr>
        <w:pStyle w:val="PL"/>
        <w:rPr>
          <w:rFonts w:cs="Courier New"/>
          <w:noProof w:val="0"/>
          <w:szCs w:val="16"/>
        </w:rPr>
      </w:pPr>
      <w:r>
        <w:rPr>
          <w:rFonts w:cs="Courier New"/>
          <w:noProof w:val="0"/>
          <w:szCs w:val="16"/>
        </w:rPr>
        <w:t xml:space="preserve">          $ref: 'TS29571_CommonData.yaml#/components/responses/default'</w:t>
      </w:r>
    </w:p>
    <w:p w:rsidR="00B242CE" w:rsidRDefault="00B242CE" w:rsidP="00B242CE">
      <w:pPr>
        <w:pStyle w:val="PL"/>
        <w:rPr>
          <w:rFonts w:cs="Courier New"/>
          <w:noProof w:val="0"/>
          <w:szCs w:val="16"/>
        </w:rPr>
      </w:pPr>
      <w:r>
        <w:rPr>
          <w:rFonts w:cs="Courier New"/>
          <w:noProof w:val="0"/>
          <w:szCs w:val="16"/>
        </w:rPr>
        <w:t xml:space="preserve">      callbacks:</w:t>
      </w:r>
    </w:p>
    <w:p w:rsidR="00B242CE" w:rsidRDefault="00B242CE" w:rsidP="00B242CE">
      <w:pPr>
        <w:pStyle w:val="PL"/>
        <w:rPr>
          <w:rFonts w:cs="Courier New"/>
          <w:noProof w:val="0"/>
          <w:szCs w:val="16"/>
        </w:rPr>
      </w:pPr>
      <w:r>
        <w:rPr>
          <w:rFonts w:cs="Courier New"/>
          <w:noProof w:val="0"/>
          <w:szCs w:val="16"/>
        </w:rPr>
        <w:t xml:space="preserve">        eventNotification:</w:t>
      </w:r>
    </w:p>
    <w:p w:rsidR="00B242CE" w:rsidRDefault="00B242CE" w:rsidP="00B242CE">
      <w:pPr>
        <w:pStyle w:val="PL"/>
        <w:rPr>
          <w:rFonts w:cs="Courier New"/>
          <w:noProof w:val="0"/>
          <w:szCs w:val="16"/>
        </w:rPr>
      </w:pPr>
      <w:r>
        <w:rPr>
          <w:rFonts w:cs="Courier New"/>
          <w:noProof w:val="0"/>
          <w:szCs w:val="16"/>
        </w:rPr>
        <w:t xml:space="preserve">          '{$request.body#/notifUri}/notify':</w:t>
      </w:r>
    </w:p>
    <w:p w:rsidR="00B242CE" w:rsidRDefault="00B242CE" w:rsidP="00B242CE">
      <w:pPr>
        <w:pStyle w:val="PL"/>
        <w:rPr>
          <w:rFonts w:cs="Courier New"/>
          <w:noProof w:val="0"/>
          <w:szCs w:val="16"/>
        </w:rPr>
      </w:pPr>
      <w:r>
        <w:rPr>
          <w:rFonts w:cs="Courier New"/>
          <w:noProof w:val="0"/>
          <w:szCs w:val="16"/>
        </w:rPr>
        <w:t xml:space="preserve">            post:</w:t>
      </w:r>
    </w:p>
    <w:p w:rsidR="00B242CE" w:rsidRDefault="00B242CE" w:rsidP="00B242CE">
      <w:pPr>
        <w:pStyle w:val="PL"/>
        <w:rPr>
          <w:rFonts w:cs="Courier New"/>
          <w:noProof w:val="0"/>
          <w:szCs w:val="16"/>
        </w:rPr>
      </w:pPr>
      <w:r>
        <w:rPr>
          <w:rFonts w:cs="Courier New"/>
          <w:noProof w:val="0"/>
          <w:szCs w:val="16"/>
        </w:rPr>
        <w:t xml:space="preserve">              requestBody:</w:t>
      </w:r>
    </w:p>
    <w:p w:rsidR="00B242CE" w:rsidRDefault="00B242CE" w:rsidP="00B242CE">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B242CE" w:rsidRDefault="00B242CE" w:rsidP="00B242CE">
      <w:pPr>
        <w:pStyle w:val="PL"/>
        <w:rPr>
          <w:rFonts w:cs="Courier New"/>
          <w:noProof w:val="0"/>
          <w:szCs w:val="16"/>
        </w:rPr>
      </w:pPr>
      <w:r>
        <w:rPr>
          <w:rFonts w:cs="Courier New"/>
          <w:noProof w:val="0"/>
          <w:szCs w:val="16"/>
        </w:rPr>
        <w:t xml:space="preserve">                content:</w:t>
      </w:r>
    </w:p>
    <w:p w:rsidR="00B242CE" w:rsidRDefault="00B242CE" w:rsidP="00B242CE">
      <w:pPr>
        <w:pStyle w:val="PL"/>
        <w:rPr>
          <w:rFonts w:cs="Courier New"/>
          <w:noProof w:val="0"/>
          <w:szCs w:val="16"/>
        </w:rPr>
      </w:pPr>
      <w:r>
        <w:rPr>
          <w:rFonts w:cs="Courier New"/>
          <w:noProof w:val="0"/>
          <w:szCs w:val="16"/>
        </w:rPr>
        <w:t xml:space="preserve">                  application/json:</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$ref: '#/components/schemas/EventsNotification'</w:t>
      </w:r>
    </w:p>
    <w:p w:rsidR="00B242CE" w:rsidRDefault="00B242CE" w:rsidP="00B242CE">
      <w:pPr>
        <w:pStyle w:val="PL"/>
        <w:rPr>
          <w:rFonts w:cs="Courier New"/>
          <w:noProof w:val="0"/>
          <w:szCs w:val="16"/>
        </w:rPr>
      </w:pPr>
      <w:r>
        <w:rPr>
          <w:rFonts w:cs="Courier New"/>
          <w:noProof w:val="0"/>
          <w:szCs w:val="16"/>
        </w:rPr>
        <w:t xml:space="preserve">              responses:</w:t>
      </w:r>
    </w:p>
    <w:p w:rsidR="00B242CE" w:rsidRDefault="00B242CE" w:rsidP="00B242CE">
      <w:pPr>
        <w:pStyle w:val="PL"/>
        <w:rPr>
          <w:rFonts w:cs="Courier New"/>
          <w:noProof w:val="0"/>
          <w:szCs w:val="16"/>
        </w:rPr>
      </w:pPr>
      <w:r>
        <w:rPr>
          <w:rFonts w:cs="Courier New"/>
          <w:noProof w:val="0"/>
          <w:szCs w:val="16"/>
        </w:rPr>
        <w:t xml:space="preserve">                '204':</w:t>
      </w:r>
    </w:p>
    <w:p w:rsidR="00B242CE" w:rsidRDefault="00B242CE" w:rsidP="00B242CE">
      <w:pPr>
        <w:pStyle w:val="PL"/>
        <w:rPr>
          <w:rFonts w:cs="Courier New"/>
          <w:noProof w:val="0"/>
          <w:szCs w:val="16"/>
        </w:rPr>
      </w:pPr>
      <w:r>
        <w:rPr>
          <w:rFonts w:cs="Courier New"/>
          <w:noProof w:val="0"/>
          <w:szCs w:val="16"/>
        </w:rPr>
        <w:t xml:space="preserve">                  description: The receipt of the notification is acknowledged.</w:t>
      </w:r>
    </w:p>
    <w:p w:rsidR="00B242CE" w:rsidRDefault="00B242CE" w:rsidP="00B242CE">
      <w:pPr>
        <w:pStyle w:val="PL"/>
        <w:rPr>
          <w:rFonts w:cs="Courier New"/>
          <w:noProof w:val="0"/>
          <w:szCs w:val="16"/>
        </w:rPr>
      </w:pPr>
      <w:r>
        <w:rPr>
          <w:rFonts w:cs="Courier New"/>
          <w:noProof w:val="0"/>
          <w:szCs w:val="16"/>
        </w:rPr>
        <w:t xml:space="preserve">                '400':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'TS29571_CommonData.yaml#/components/responses/400'</w:t>
      </w:r>
    </w:p>
    <w:p w:rsidR="00B242CE" w:rsidRDefault="00B242CE" w:rsidP="00B242CE">
      <w:pPr>
        <w:pStyle w:val="PL"/>
        <w:rPr>
          <w:rFonts w:cs="Courier New"/>
          <w:noProof w:val="0"/>
          <w:szCs w:val="16"/>
        </w:rPr>
      </w:pPr>
      <w:r>
        <w:rPr>
          <w:rFonts w:cs="Courier New"/>
          <w:noProof w:val="0"/>
          <w:szCs w:val="16"/>
        </w:rPr>
        <w:t xml:space="preserve">                '401':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'TS29571_CommonData.yaml#/components/responses/401'</w:t>
      </w:r>
    </w:p>
    <w:p w:rsidR="00B242CE" w:rsidRDefault="00B242CE" w:rsidP="00B242CE">
      <w:pPr>
        <w:pStyle w:val="PL"/>
        <w:rPr>
          <w:rFonts w:cs="Courier New"/>
          <w:noProof w:val="0"/>
          <w:szCs w:val="16"/>
        </w:rPr>
      </w:pPr>
      <w:r>
        <w:rPr>
          <w:rFonts w:cs="Courier New"/>
          <w:noProof w:val="0"/>
          <w:szCs w:val="16"/>
        </w:rPr>
        <w:t xml:space="preserve">                '403':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'TS29571_CommonData.yaml#/components/responses/403'</w:t>
      </w:r>
    </w:p>
    <w:p w:rsidR="00B242CE" w:rsidRDefault="00B242CE" w:rsidP="00B242CE">
      <w:pPr>
        <w:pStyle w:val="PL"/>
        <w:rPr>
          <w:rFonts w:cs="Courier New"/>
          <w:noProof w:val="0"/>
          <w:szCs w:val="16"/>
        </w:rPr>
      </w:pPr>
      <w:r>
        <w:rPr>
          <w:rFonts w:cs="Courier New"/>
          <w:noProof w:val="0"/>
          <w:szCs w:val="16"/>
        </w:rPr>
        <w:t xml:space="preserve">                '404':</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'TS29571_CommonData.yaml#/components/responses/404'</w:t>
      </w:r>
    </w:p>
    <w:p w:rsidR="00B242CE" w:rsidRDefault="00B242CE" w:rsidP="00B242CE">
      <w:pPr>
        <w:pStyle w:val="PL"/>
        <w:rPr>
          <w:rFonts w:cs="Courier New"/>
          <w:noProof w:val="0"/>
          <w:szCs w:val="16"/>
        </w:rPr>
      </w:pPr>
      <w:r>
        <w:rPr>
          <w:rFonts w:cs="Courier New"/>
          <w:noProof w:val="0"/>
          <w:szCs w:val="16"/>
        </w:rPr>
        <w:t xml:space="preserve">                '411':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'TS29571_CommonData.yaml#/components/responses/411'</w:t>
      </w:r>
    </w:p>
    <w:p w:rsidR="00B242CE" w:rsidRDefault="00B242CE" w:rsidP="00B242CE">
      <w:pPr>
        <w:pStyle w:val="PL"/>
        <w:rPr>
          <w:rFonts w:cs="Courier New"/>
          <w:noProof w:val="0"/>
          <w:szCs w:val="16"/>
        </w:rPr>
      </w:pPr>
      <w:r>
        <w:rPr>
          <w:rFonts w:cs="Courier New"/>
          <w:noProof w:val="0"/>
          <w:szCs w:val="16"/>
        </w:rPr>
        <w:t xml:space="preserve">                '413':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'TS29571_CommonData.yaml#/components/responses/413'</w:t>
      </w:r>
    </w:p>
    <w:p w:rsidR="00B242CE" w:rsidRDefault="00B242CE" w:rsidP="00B242CE">
      <w:pPr>
        <w:pStyle w:val="PL"/>
        <w:rPr>
          <w:rFonts w:cs="Courier New"/>
          <w:noProof w:val="0"/>
          <w:szCs w:val="16"/>
        </w:rPr>
      </w:pPr>
      <w:r>
        <w:rPr>
          <w:rFonts w:cs="Courier New"/>
          <w:noProof w:val="0"/>
          <w:szCs w:val="16"/>
        </w:rPr>
        <w:t xml:space="preserve">                '415':</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'TS29571_CommonData.yaml#/components/responses/415'</w:t>
      </w:r>
    </w:p>
    <w:p w:rsidR="00B242CE" w:rsidRDefault="00B242CE" w:rsidP="00B242CE">
      <w:pPr>
        <w:pStyle w:val="PL"/>
        <w:rPr>
          <w:noProof w:val="0"/>
        </w:rPr>
      </w:pPr>
      <w:r>
        <w:rPr>
          <w:noProof w:val="0"/>
        </w:rPr>
        <w:t xml:space="preserve">                '429':</w:t>
      </w:r>
    </w:p>
    <w:p w:rsidR="00B242CE" w:rsidRDefault="00B242CE" w:rsidP="00B242CE">
      <w:pPr>
        <w:pStyle w:val="PL"/>
        <w:rPr>
          <w:noProof w:val="0"/>
        </w:rPr>
      </w:pPr>
      <w:r>
        <w:rPr>
          <w:noProof w:val="0"/>
        </w:rPr>
        <w:t xml:space="preserve">                  $ref: 'TS29571_CommonData.yaml#/components/responses/429'</w:t>
      </w:r>
    </w:p>
    <w:p w:rsidR="00B242CE" w:rsidRDefault="00B242CE" w:rsidP="00B242CE">
      <w:pPr>
        <w:pStyle w:val="PL"/>
        <w:rPr>
          <w:rFonts w:cs="Courier New"/>
          <w:noProof w:val="0"/>
          <w:szCs w:val="16"/>
        </w:rPr>
      </w:pPr>
      <w:r>
        <w:rPr>
          <w:rFonts w:cs="Courier New"/>
          <w:noProof w:val="0"/>
          <w:szCs w:val="16"/>
        </w:rPr>
        <w:t xml:space="preserve">                '500':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'TS29571_CommonData.yaml#/components/responses/500'</w:t>
      </w:r>
    </w:p>
    <w:p w:rsidR="00B242CE" w:rsidRDefault="00B242CE" w:rsidP="00B242CE">
      <w:pPr>
        <w:pStyle w:val="PL"/>
        <w:rPr>
          <w:rFonts w:cs="Courier New"/>
          <w:noProof w:val="0"/>
          <w:szCs w:val="16"/>
        </w:rPr>
      </w:pPr>
      <w:r>
        <w:rPr>
          <w:rFonts w:cs="Courier New"/>
          <w:noProof w:val="0"/>
          <w:szCs w:val="16"/>
        </w:rPr>
        <w:t xml:space="preserve">                '503':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'TS29571_CommonData.yaml#/components/responses/503'</w:t>
      </w:r>
    </w:p>
    <w:p w:rsidR="00B242CE" w:rsidRDefault="00B242CE" w:rsidP="00B242CE">
      <w:pPr>
        <w:pStyle w:val="PL"/>
        <w:rPr>
          <w:rFonts w:cs="Courier New"/>
          <w:noProof w:val="0"/>
          <w:szCs w:val="16"/>
        </w:rPr>
      </w:pPr>
      <w:r>
        <w:rPr>
          <w:rFonts w:cs="Courier New"/>
          <w:noProof w:val="0"/>
          <w:szCs w:val="16"/>
        </w:rPr>
        <w:t xml:space="preserve">                default:</w:t>
      </w:r>
    </w:p>
    <w:p w:rsidR="00B242CE" w:rsidRDefault="00B242CE" w:rsidP="00B242CE">
      <w:pPr>
        <w:pStyle w:val="PL"/>
        <w:rPr>
          <w:rFonts w:cs="Courier New"/>
          <w:noProof w:val="0"/>
          <w:szCs w:val="16"/>
        </w:rPr>
      </w:pPr>
      <w:r>
        <w:rPr>
          <w:rFonts w:cs="Courier New"/>
          <w:noProof w:val="0"/>
          <w:szCs w:val="16"/>
        </w:rPr>
        <w:t xml:space="preserve">                  $ref: 'TS29571_CommonData.yaml#/components/responses/default'</w:t>
      </w:r>
    </w:p>
    <w:p w:rsidR="00B242CE" w:rsidRDefault="00B242CE" w:rsidP="00B242CE">
      <w:pPr>
        <w:pStyle w:val="PL"/>
        <w:rPr>
          <w:rFonts w:cs="Courier New"/>
          <w:noProof w:val="0"/>
          <w:szCs w:val="16"/>
        </w:rPr>
      </w:pPr>
      <w:r>
        <w:rPr>
          <w:rFonts w:cs="Courier New"/>
          <w:noProof w:val="0"/>
          <w:szCs w:val="16"/>
        </w:rPr>
        <w:t xml:space="preserve">    delete:</w:t>
      </w:r>
    </w:p>
    <w:p w:rsidR="00B242CE" w:rsidRDefault="00B242CE" w:rsidP="00B242CE">
      <w:pPr>
        <w:pStyle w:val="PL"/>
        <w:rPr>
          <w:rFonts w:cs="Courier New"/>
          <w:noProof w:val="0"/>
          <w:szCs w:val="16"/>
        </w:rPr>
      </w:pPr>
      <w:r>
        <w:rPr>
          <w:rFonts w:cs="Courier New"/>
          <w:noProof w:val="0"/>
          <w:szCs w:val="16"/>
        </w:rPr>
        <w:t xml:space="preserve">      summary: deletes the Events Subscription subresource</w:t>
      </w:r>
    </w:p>
    <w:p w:rsidR="00B242CE" w:rsidRDefault="00B242CE" w:rsidP="00B242CE">
      <w:pPr>
        <w:pStyle w:val="PL"/>
        <w:rPr>
          <w:rFonts w:cs="Courier New"/>
          <w:noProof w:val="0"/>
          <w:szCs w:val="16"/>
        </w:rPr>
      </w:pPr>
      <w:r>
        <w:rPr>
          <w:rFonts w:cs="Courier New"/>
          <w:noProof w:val="0"/>
          <w:szCs w:val="16"/>
        </w:rPr>
        <w:t xml:space="preserve">      operationId: DeleteEventsSubsc</w:t>
      </w:r>
    </w:p>
    <w:p w:rsidR="00B242CE" w:rsidRDefault="00B242CE" w:rsidP="00B242CE">
      <w:pPr>
        <w:pStyle w:val="PL"/>
        <w:rPr>
          <w:rFonts w:cs="Courier New"/>
          <w:noProof w:val="0"/>
          <w:szCs w:val="16"/>
        </w:rPr>
      </w:pPr>
      <w:r>
        <w:rPr>
          <w:rFonts w:cs="Courier New"/>
          <w:noProof w:val="0"/>
          <w:szCs w:val="16"/>
        </w:rPr>
        <w:t xml:space="preserve">      tags:</w:t>
      </w:r>
    </w:p>
    <w:p w:rsidR="00B242CE" w:rsidRDefault="00B242CE" w:rsidP="00B242CE">
      <w:pPr>
        <w:pStyle w:val="PL"/>
        <w:rPr>
          <w:rFonts w:cs="Courier New"/>
          <w:noProof w:val="0"/>
          <w:szCs w:val="16"/>
        </w:rPr>
      </w:pPr>
      <w:r>
        <w:rPr>
          <w:rFonts w:cs="Courier New"/>
          <w:noProof w:val="0"/>
          <w:szCs w:val="16"/>
        </w:rPr>
        <w:t xml:space="preserve">        - Events Subscription (Document)</w:t>
      </w:r>
    </w:p>
    <w:p w:rsidR="00B242CE" w:rsidRDefault="00B242CE" w:rsidP="00B242CE">
      <w:pPr>
        <w:pStyle w:val="PL"/>
        <w:rPr>
          <w:rFonts w:cs="Courier New"/>
          <w:noProof w:val="0"/>
          <w:szCs w:val="16"/>
        </w:rPr>
      </w:pPr>
      <w:r>
        <w:rPr>
          <w:rFonts w:cs="Courier New"/>
          <w:noProof w:val="0"/>
          <w:szCs w:val="16"/>
        </w:rPr>
        <w:t xml:space="preserve">      parameters:</w:t>
      </w:r>
    </w:p>
    <w:p w:rsidR="00B242CE" w:rsidRDefault="00B242CE" w:rsidP="00B242CE">
      <w:pPr>
        <w:pStyle w:val="PL"/>
        <w:rPr>
          <w:rFonts w:cs="Courier New"/>
          <w:noProof w:val="0"/>
          <w:szCs w:val="16"/>
        </w:rPr>
      </w:pPr>
      <w:r>
        <w:rPr>
          <w:rFonts w:cs="Courier New"/>
          <w:noProof w:val="0"/>
          <w:szCs w:val="16"/>
        </w:rPr>
        <w:t xml:space="preserve">        - name: appSessionId</w:t>
      </w:r>
    </w:p>
    <w:p w:rsidR="00B242CE" w:rsidRDefault="00B242CE" w:rsidP="00B242CE">
      <w:pPr>
        <w:pStyle w:val="PL"/>
        <w:rPr>
          <w:rFonts w:cs="Courier New"/>
          <w:noProof w:val="0"/>
          <w:szCs w:val="16"/>
        </w:rPr>
      </w:pPr>
      <w:r>
        <w:rPr>
          <w:rFonts w:cs="Courier New"/>
          <w:noProof w:val="0"/>
          <w:szCs w:val="16"/>
        </w:rPr>
        <w:t xml:space="preserve">          description: string identifying the Individual Application Session Context resource</w:t>
      </w:r>
    </w:p>
    <w:p w:rsidR="00B242CE" w:rsidRDefault="00B242CE" w:rsidP="00B242CE">
      <w:pPr>
        <w:pStyle w:val="PL"/>
        <w:rPr>
          <w:rFonts w:cs="Courier New"/>
          <w:noProof w:val="0"/>
          <w:szCs w:val="16"/>
        </w:rPr>
      </w:pPr>
      <w:r>
        <w:rPr>
          <w:rFonts w:cs="Courier New"/>
          <w:noProof w:val="0"/>
          <w:szCs w:val="16"/>
        </w:rPr>
        <w:t xml:space="preserve">          in: path</w:t>
      </w:r>
    </w:p>
    <w:p w:rsidR="00B242CE" w:rsidRDefault="00B242CE" w:rsidP="00B242CE">
      <w:pPr>
        <w:pStyle w:val="PL"/>
        <w:rPr>
          <w:rFonts w:cs="Courier New"/>
          <w:noProof w:val="0"/>
          <w:szCs w:val="16"/>
        </w:rPr>
      </w:pPr>
      <w:r>
        <w:rPr>
          <w:rFonts w:cs="Courier New"/>
          <w:noProof w:val="0"/>
          <w:szCs w:val="16"/>
        </w:rPr>
        <w:t xml:space="preserve">          required: true</w:t>
      </w:r>
    </w:p>
    <w:p w:rsidR="00B242CE" w:rsidRDefault="00B242CE" w:rsidP="00B242CE">
      <w:pPr>
        <w:pStyle w:val="PL"/>
        <w:rPr>
          <w:rFonts w:cs="Courier New"/>
          <w:noProof w:val="0"/>
          <w:szCs w:val="16"/>
        </w:rPr>
      </w:pPr>
      <w:r>
        <w:rPr>
          <w:rFonts w:cs="Courier New"/>
          <w:noProof w:val="0"/>
          <w:szCs w:val="16"/>
        </w:rPr>
        <w:t xml:space="preserve">          schema:</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responses:</w:t>
      </w:r>
    </w:p>
    <w:p w:rsidR="00B242CE" w:rsidRDefault="00B242CE" w:rsidP="00B242CE">
      <w:pPr>
        <w:pStyle w:val="PL"/>
        <w:rPr>
          <w:rFonts w:cs="Courier New"/>
          <w:noProof w:val="0"/>
          <w:szCs w:val="16"/>
        </w:rPr>
      </w:pPr>
      <w:r>
        <w:rPr>
          <w:rFonts w:cs="Courier New"/>
          <w:noProof w:val="0"/>
          <w:szCs w:val="16"/>
        </w:rPr>
        <w:t xml:space="preserve">        '204':</w:t>
      </w:r>
    </w:p>
    <w:p w:rsidR="00B242CE" w:rsidRDefault="00B242CE" w:rsidP="00B242CE">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B242CE" w:rsidRDefault="00B242CE" w:rsidP="00B242CE">
      <w:pPr>
        <w:pStyle w:val="PL"/>
        <w:rPr>
          <w:rFonts w:cs="Courier New"/>
          <w:noProof w:val="0"/>
          <w:szCs w:val="16"/>
        </w:rPr>
      </w:pPr>
      <w:r>
        <w:rPr>
          <w:rFonts w:cs="Courier New"/>
          <w:noProof w:val="0"/>
          <w:szCs w:val="16"/>
        </w:rPr>
        <w:t xml:space="preserve">        '400':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'TS29571_CommonData.yaml#/components/responses/400'</w:t>
      </w:r>
    </w:p>
    <w:p w:rsidR="00B242CE" w:rsidRDefault="00B242CE" w:rsidP="00B242CE">
      <w:pPr>
        <w:pStyle w:val="PL"/>
        <w:rPr>
          <w:rFonts w:cs="Courier New"/>
          <w:noProof w:val="0"/>
          <w:szCs w:val="16"/>
        </w:rPr>
      </w:pPr>
      <w:r>
        <w:rPr>
          <w:rFonts w:cs="Courier New"/>
          <w:noProof w:val="0"/>
          <w:szCs w:val="16"/>
        </w:rPr>
        <w:t xml:space="preserve">        '401':</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'TS29571_CommonData.yaml#/components/responses/401'</w:t>
      </w:r>
    </w:p>
    <w:p w:rsidR="00B242CE" w:rsidRDefault="00B242CE" w:rsidP="00B242CE">
      <w:pPr>
        <w:pStyle w:val="PL"/>
        <w:rPr>
          <w:noProof w:val="0"/>
        </w:rPr>
      </w:pPr>
      <w:r>
        <w:rPr>
          <w:noProof w:val="0"/>
        </w:rPr>
        <w:t xml:space="preserve">        '403':</w:t>
      </w:r>
    </w:p>
    <w:p w:rsidR="00B242CE" w:rsidRDefault="00B242CE" w:rsidP="00B242CE">
      <w:pPr>
        <w:pStyle w:val="PL"/>
        <w:rPr>
          <w:noProof w:val="0"/>
        </w:rPr>
      </w:pPr>
      <w:r>
        <w:rPr>
          <w:noProof w:val="0"/>
        </w:rPr>
        <w:t xml:space="preserve">          $ref: 'TS29571_CommonData.yaml#/components/responses/403'</w:t>
      </w:r>
    </w:p>
    <w:p w:rsidR="00B242CE" w:rsidRDefault="00B242CE" w:rsidP="00B242CE">
      <w:pPr>
        <w:pStyle w:val="PL"/>
        <w:rPr>
          <w:rFonts w:cs="Courier New"/>
          <w:noProof w:val="0"/>
          <w:szCs w:val="16"/>
        </w:rPr>
      </w:pPr>
      <w:r>
        <w:rPr>
          <w:rFonts w:cs="Courier New"/>
          <w:noProof w:val="0"/>
          <w:szCs w:val="16"/>
        </w:rPr>
        <w:t xml:space="preserve">        '404':</w:t>
      </w:r>
    </w:p>
    <w:p w:rsidR="00B242CE" w:rsidRDefault="00B242CE" w:rsidP="00B242CE">
      <w:pPr>
        <w:pStyle w:val="PL"/>
        <w:rPr>
          <w:rFonts w:cs="Courier New"/>
          <w:noProof w:val="0"/>
          <w:szCs w:val="16"/>
        </w:rPr>
      </w:pPr>
      <w:r>
        <w:rPr>
          <w:rFonts w:cs="Courier New"/>
          <w:noProof w:val="0"/>
          <w:szCs w:val="16"/>
        </w:rPr>
        <w:t xml:space="preserve">          $ref: 'TS29571_CommonData.yaml#/components/responses/404'</w:t>
      </w:r>
    </w:p>
    <w:p w:rsidR="00B242CE" w:rsidRDefault="00B242CE" w:rsidP="00B242CE">
      <w:pPr>
        <w:pStyle w:val="PL"/>
        <w:rPr>
          <w:noProof w:val="0"/>
        </w:rPr>
      </w:pPr>
      <w:r>
        <w:rPr>
          <w:noProof w:val="0"/>
        </w:rPr>
        <w:t xml:space="preserve">        '429':</w:t>
      </w:r>
    </w:p>
    <w:p w:rsidR="00B242CE" w:rsidRDefault="00B242CE" w:rsidP="00B242CE">
      <w:pPr>
        <w:pStyle w:val="PL"/>
        <w:rPr>
          <w:noProof w:val="0"/>
        </w:rPr>
      </w:pPr>
      <w:r>
        <w:rPr>
          <w:noProof w:val="0"/>
        </w:rPr>
        <w:t xml:space="preserve">          $ref: 'TS29571_CommonData.yaml#/components/responses/429'</w:t>
      </w:r>
    </w:p>
    <w:p w:rsidR="00B242CE" w:rsidRDefault="00B242CE" w:rsidP="00B242CE">
      <w:pPr>
        <w:pStyle w:val="PL"/>
        <w:rPr>
          <w:rFonts w:cs="Courier New"/>
          <w:noProof w:val="0"/>
          <w:szCs w:val="16"/>
        </w:rPr>
      </w:pPr>
      <w:r>
        <w:rPr>
          <w:rFonts w:cs="Courier New"/>
          <w:noProof w:val="0"/>
          <w:szCs w:val="16"/>
        </w:rPr>
        <w:t xml:space="preserve">        '500':</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'TS29571_CommonData.yaml#/components/responses/500'</w:t>
      </w:r>
    </w:p>
    <w:p w:rsidR="00B242CE" w:rsidRDefault="00B242CE" w:rsidP="00B242CE">
      <w:pPr>
        <w:pStyle w:val="PL"/>
        <w:rPr>
          <w:rFonts w:cs="Courier New"/>
          <w:noProof w:val="0"/>
          <w:szCs w:val="16"/>
        </w:rPr>
      </w:pPr>
      <w:r>
        <w:rPr>
          <w:rFonts w:cs="Courier New"/>
          <w:noProof w:val="0"/>
          <w:szCs w:val="16"/>
        </w:rPr>
        <w:t xml:space="preserve">        '503':</w:t>
      </w:r>
    </w:p>
    <w:p w:rsidR="00B242CE" w:rsidRDefault="00B242CE" w:rsidP="00B242CE">
      <w:pPr>
        <w:pStyle w:val="PL"/>
        <w:rPr>
          <w:rFonts w:cs="Courier New"/>
          <w:noProof w:val="0"/>
          <w:szCs w:val="16"/>
        </w:rPr>
      </w:pPr>
      <w:r>
        <w:rPr>
          <w:rFonts w:cs="Courier New"/>
          <w:noProof w:val="0"/>
          <w:szCs w:val="16"/>
        </w:rPr>
        <w:t xml:space="preserve">          $ref: 'TS29571_CommonData.yaml#/components/responses/503'</w:t>
      </w:r>
    </w:p>
    <w:p w:rsidR="00B242CE" w:rsidRDefault="00B242CE" w:rsidP="00B242CE">
      <w:pPr>
        <w:pStyle w:val="PL"/>
        <w:rPr>
          <w:rFonts w:cs="Courier New"/>
          <w:noProof w:val="0"/>
          <w:szCs w:val="16"/>
        </w:rPr>
      </w:pPr>
      <w:r>
        <w:rPr>
          <w:rFonts w:cs="Courier New"/>
          <w:noProof w:val="0"/>
          <w:szCs w:val="16"/>
        </w:rPr>
        <w:t xml:space="preserve">        default:</w:t>
      </w:r>
    </w:p>
    <w:p w:rsidR="00B242CE" w:rsidRDefault="00B242CE" w:rsidP="00B242CE">
      <w:pPr>
        <w:pStyle w:val="PL"/>
        <w:rPr>
          <w:rFonts w:cs="Courier New"/>
          <w:noProof w:val="0"/>
          <w:szCs w:val="16"/>
        </w:rPr>
      </w:pPr>
      <w:r>
        <w:rPr>
          <w:rFonts w:cs="Courier New"/>
          <w:noProof w:val="0"/>
          <w:szCs w:val="16"/>
        </w:rPr>
        <w:t xml:space="preserve">          $ref: 'TS29571_CommonData.yaml#/components/responses/default'</w:t>
      </w:r>
    </w:p>
    <w:p w:rsidR="00B242CE" w:rsidRDefault="00B242CE" w:rsidP="00B242CE">
      <w:pPr>
        <w:pStyle w:val="PL"/>
        <w:rPr>
          <w:rFonts w:cs="Courier New"/>
          <w:noProof w:val="0"/>
          <w:szCs w:val="16"/>
        </w:rPr>
      </w:pPr>
      <w:r>
        <w:rPr>
          <w:rFonts w:cs="Courier New"/>
          <w:noProof w:val="0"/>
          <w:szCs w:val="16"/>
        </w:rPr>
        <w:t>components:</w:t>
      </w:r>
    </w:p>
    <w:p w:rsidR="00B242CE" w:rsidRDefault="00B242CE" w:rsidP="00B242CE">
      <w:pPr>
        <w:pStyle w:val="PL"/>
        <w:rPr>
          <w:noProof w:val="0"/>
        </w:rPr>
      </w:pPr>
      <w:r>
        <w:rPr>
          <w:noProof w:val="0"/>
        </w:rPr>
        <w:t xml:space="preserve">  securitySchemes:</w:t>
      </w:r>
    </w:p>
    <w:p w:rsidR="00B242CE" w:rsidRDefault="00B242CE" w:rsidP="00B242CE">
      <w:pPr>
        <w:pStyle w:val="PL"/>
        <w:rPr>
          <w:noProof w:val="0"/>
        </w:rPr>
      </w:pPr>
      <w:r>
        <w:rPr>
          <w:noProof w:val="0"/>
        </w:rPr>
        <w:t xml:space="preserve">    oAuth2ClientCredentials:</w:t>
      </w:r>
    </w:p>
    <w:p w:rsidR="00B242CE" w:rsidRDefault="00B242CE" w:rsidP="00B242CE">
      <w:pPr>
        <w:pStyle w:val="PL"/>
        <w:rPr>
          <w:noProof w:val="0"/>
        </w:rPr>
      </w:pPr>
      <w:r>
        <w:rPr>
          <w:noProof w:val="0"/>
        </w:rPr>
        <w:t xml:space="preserve">      type: oauth2</w:t>
      </w:r>
    </w:p>
    <w:p w:rsidR="00B242CE" w:rsidRDefault="00B242CE" w:rsidP="00B242CE">
      <w:pPr>
        <w:pStyle w:val="PL"/>
        <w:rPr>
          <w:noProof w:val="0"/>
        </w:rPr>
      </w:pPr>
      <w:r>
        <w:rPr>
          <w:noProof w:val="0"/>
        </w:rPr>
        <w:t xml:space="preserve">      flows:</w:t>
      </w:r>
    </w:p>
    <w:p w:rsidR="00B242CE" w:rsidRDefault="00B242CE" w:rsidP="00B242CE">
      <w:pPr>
        <w:pStyle w:val="PL"/>
        <w:rPr>
          <w:noProof w:val="0"/>
        </w:rPr>
      </w:pPr>
      <w:r>
        <w:rPr>
          <w:noProof w:val="0"/>
        </w:rPr>
        <w:t xml:space="preserve">        clientCredentials:</w:t>
      </w:r>
    </w:p>
    <w:p w:rsidR="00B242CE" w:rsidRDefault="00B242CE" w:rsidP="00B242CE">
      <w:pPr>
        <w:pStyle w:val="PL"/>
        <w:rPr>
          <w:noProof w:val="0"/>
        </w:rPr>
      </w:pPr>
      <w:r>
        <w:rPr>
          <w:noProof w:val="0"/>
        </w:rPr>
        <w:t xml:space="preserve">          tokenUrl: '{nrfApiRoot}/oauth2/token'</w:t>
      </w:r>
    </w:p>
    <w:p w:rsidR="00B242CE" w:rsidRDefault="00B242CE" w:rsidP="00B242CE">
      <w:pPr>
        <w:pStyle w:val="PL"/>
        <w:rPr>
          <w:noProof w:val="0"/>
        </w:rPr>
      </w:pPr>
      <w:r>
        <w:rPr>
          <w:noProof w:val="0"/>
        </w:rPr>
        <w:t xml:space="preserve">          scopes:</w:t>
      </w:r>
    </w:p>
    <w:p w:rsidR="00B242CE" w:rsidRDefault="00B242CE" w:rsidP="00B242CE">
      <w:pPr>
        <w:pStyle w:val="PL"/>
        <w:rPr>
          <w:noProof w:val="0"/>
        </w:rPr>
      </w:pPr>
      <w:r>
        <w:rPr>
          <w:noProof w:val="0"/>
        </w:rPr>
        <w:lastRenderedPageBreak/>
        <w:t xml:space="preserve">            npcf-policyauthorization: Access to the </w:t>
      </w:r>
      <w:r>
        <w:rPr>
          <w:rFonts w:cs="Courier New"/>
          <w:noProof w:val="0"/>
          <w:szCs w:val="16"/>
        </w:rPr>
        <w:t>Npcf_PolicyAuthorization</w:t>
      </w:r>
      <w:r>
        <w:rPr>
          <w:noProof w:val="0"/>
        </w:rPr>
        <w:t xml:space="preserve"> API</w:t>
      </w:r>
    </w:p>
    <w:p w:rsidR="00B242CE" w:rsidRDefault="00B242CE" w:rsidP="00B242CE">
      <w:pPr>
        <w:pStyle w:val="PL"/>
        <w:rPr>
          <w:rFonts w:cs="Courier New"/>
          <w:noProof w:val="0"/>
          <w:szCs w:val="16"/>
        </w:rPr>
      </w:pPr>
      <w:r>
        <w:rPr>
          <w:rFonts w:cs="Courier New"/>
          <w:noProof w:val="0"/>
          <w:szCs w:val="16"/>
        </w:rPr>
        <w:t xml:space="preserve">  schemas:</w:t>
      </w:r>
    </w:p>
    <w:p w:rsidR="00B242CE" w:rsidRDefault="00B242CE" w:rsidP="00B242CE">
      <w:pPr>
        <w:pStyle w:val="PL"/>
        <w:rPr>
          <w:rFonts w:cs="Courier New"/>
          <w:noProof w:val="0"/>
          <w:szCs w:val="16"/>
        </w:rPr>
      </w:pPr>
      <w:r>
        <w:rPr>
          <w:rFonts w:cs="Courier New"/>
          <w:noProof w:val="0"/>
          <w:szCs w:val="16"/>
        </w:rPr>
        <w:t xml:space="preserve">    AppSessionContext:</w:t>
      </w:r>
    </w:p>
    <w:p w:rsidR="00B242CE" w:rsidRDefault="00B242CE" w:rsidP="00B242CE">
      <w:pPr>
        <w:pStyle w:val="PL"/>
        <w:rPr>
          <w:rFonts w:cs="Courier New"/>
          <w:noProof w:val="0"/>
          <w:szCs w:val="16"/>
        </w:rPr>
      </w:pPr>
      <w:r>
        <w:rPr>
          <w:rFonts w:cs="Courier New"/>
          <w:noProof w:val="0"/>
          <w:szCs w:val="16"/>
        </w:rPr>
        <w:t xml:space="preserve">      description: Represents an Individual Application Session Context resource.</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ascReqData:</w:t>
      </w:r>
    </w:p>
    <w:p w:rsidR="00B242CE" w:rsidRDefault="00B242CE" w:rsidP="00B242CE">
      <w:pPr>
        <w:pStyle w:val="PL"/>
        <w:rPr>
          <w:rFonts w:cs="Courier New"/>
          <w:noProof w:val="0"/>
          <w:szCs w:val="16"/>
        </w:rPr>
      </w:pPr>
      <w:r>
        <w:rPr>
          <w:rFonts w:cs="Courier New"/>
          <w:noProof w:val="0"/>
          <w:szCs w:val="16"/>
        </w:rPr>
        <w:t xml:space="preserve">          $ref: '#/components/schemas/AppSessionContextReqData'</w:t>
      </w:r>
    </w:p>
    <w:p w:rsidR="00B242CE" w:rsidRDefault="00B242CE" w:rsidP="00B242CE">
      <w:pPr>
        <w:pStyle w:val="PL"/>
        <w:rPr>
          <w:rFonts w:cs="Courier New"/>
          <w:noProof w:val="0"/>
          <w:szCs w:val="16"/>
        </w:rPr>
      </w:pPr>
      <w:r>
        <w:rPr>
          <w:rFonts w:cs="Courier New"/>
          <w:noProof w:val="0"/>
          <w:szCs w:val="16"/>
        </w:rPr>
        <w:t xml:space="preserve">        ascRespData:</w:t>
      </w:r>
    </w:p>
    <w:p w:rsidR="00B242CE" w:rsidRDefault="00B242CE" w:rsidP="00B242CE">
      <w:pPr>
        <w:pStyle w:val="PL"/>
        <w:rPr>
          <w:rFonts w:cs="Courier New"/>
          <w:noProof w:val="0"/>
          <w:szCs w:val="16"/>
        </w:rPr>
      </w:pPr>
      <w:r>
        <w:rPr>
          <w:rFonts w:cs="Courier New"/>
          <w:noProof w:val="0"/>
          <w:szCs w:val="16"/>
        </w:rPr>
        <w:t xml:space="preserve">          $ref: '#/components/schemas/AppSessionContextRespData'</w:t>
      </w:r>
    </w:p>
    <w:p w:rsidR="00B242CE" w:rsidRDefault="00B242CE" w:rsidP="00B242CE">
      <w:pPr>
        <w:pStyle w:val="PL"/>
        <w:rPr>
          <w:rFonts w:cs="Courier New"/>
          <w:noProof w:val="0"/>
          <w:szCs w:val="16"/>
        </w:rPr>
      </w:pPr>
      <w:r>
        <w:rPr>
          <w:rFonts w:cs="Courier New"/>
          <w:noProof w:val="0"/>
          <w:szCs w:val="16"/>
        </w:rPr>
        <w:t xml:space="preserve">        evsNotif:</w:t>
      </w:r>
    </w:p>
    <w:p w:rsidR="00B242CE" w:rsidRDefault="00B242CE" w:rsidP="00B242CE">
      <w:pPr>
        <w:pStyle w:val="PL"/>
        <w:rPr>
          <w:rFonts w:cs="Courier New"/>
          <w:noProof w:val="0"/>
          <w:szCs w:val="16"/>
        </w:rPr>
      </w:pPr>
      <w:r>
        <w:rPr>
          <w:rFonts w:cs="Courier New"/>
          <w:noProof w:val="0"/>
          <w:szCs w:val="16"/>
        </w:rPr>
        <w:t xml:space="preserve">          $ref: '#/components/schemas/EventsNotification'</w:t>
      </w:r>
    </w:p>
    <w:p w:rsidR="00B242CE" w:rsidRDefault="00B242CE" w:rsidP="00B242CE">
      <w:pPr>
        <w:pStyle w:val="PL"/>
        <w:rPr>
          <w:rFonts w:cs="Courier New"/>
          <w:noProof w:val="0"/>
          <w:szCs w:val="16"/>
        </w:rPr>
      </w:pPr>
      <w:r>
        <w:rPr>
          <w:rFonts w:cs="Courier New"/>
          <w:noProof w:val="0"/>
          <w:szCs w:val="16"/>
        </w:rPr>
        <w:t xml:space="preserve">    AppSessionContextReqData:</w:t>
      </w:r>
    </w:p>
    <w:p w:rsidR="00B242CE" w:rsidRDefault="00B242CE" w:rsidP="00B242CE">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notifUri</w:t>
      </w:r>
    </w:p>
    <w:p w:rsidR="00B242CE" w:rsidRDefault="00B242CE" w:rsidP="00B242CE">
      <w:pPr>
        <w:pStyle w:val="PL"/>
        <w:rPr>
          <w:rFonts w:cs="Courier New"/>
          <w:noProof w:val="0"/>
          <w:szCs w:val="16"/>
        </w:rPr>
      </w:pPr>
      <w:r>
        <w:rPr>
          <w:rFonts w:cs="Courier New"/>
          <w:noProof w:val="0"/>
          <w:szCs w:val="16"/>
        </w:rPr>
        <w:t xml:space="preserve">        - suppFeat</w:t>
      </w:r>
    </w:p>
    <w:p w:rsidR="00B242CE" w:rsidRDefault="00B242CE" w:rsidP="00B242CE">
      <w:pPr>
        <w:pStyle w:val="PL"/>
        <w:rPr>
          <w:rFonts w:cs="Courier New"/>
          <w:noProof w:val="0"/>
          <w:szCs w:val="16"/>
        </w:rPr>
      </w:pPr>
      <w:r>
        <w:rPr>
          <w:rFonts w:cs="Courier New"/>
          <w:noProof w:val="0"/>
          <w:szCs w:val="16"/>
        </w:rPr>
        <w:t xml:space="preserve">      oneOf:</w:t>
      </w:r>
    </w:p>
    <w:p w:rsidR="00B242CE" w:rsidRDefault="00B242CE" w:rsidP="00B242CE">
      <w:pPr>
        <w:pStyle w:val="PL"/>
        <w:rPr>
          <w:rFonts w:cs="Courier New"/>
          <w:noProof w:val="0"/>
          <w:szCs w:val="16"/>
        </w:rPr>
      </w:pPr>
      <w:r>
        <w:rPr>
          <w:rFonts w:cs="Courier New"/>
          <w:noProof w:val="0"/>
          <w:szCs w:val="16"/>
        </w:rPr>
        <w:t xml:space="preserve">        - required: [ueIpv4]</w:t>
      </w:r>
    </w:p>
    <w:p w:rsidR="00B242CE" w:rsidRDefault="00B242CE" w:rsidP="00B242CE">
      <w:pPr>
        <w:pStyle w:val="PL"/>
        <w:rPr>
          <w:rFonts w:cs="Courier New"/>
          <w:noProof w:val="0"/>
          <w:szCs w:val="16"/>
        </w:rPr>
      </w:pPr>
      <w:r>
        <w:rPr>
          <w:rFonts w:cs="Courier New"/>
          <w:noProof w:val="0"/>
          <w:szCs w:val="16"/>
        </w:rPr>
        <w:t xml:space="preserve">        - required: [ueIpv6]</w:t>
      </w:r>
    </w:p>
    <w:p w:rsidR="00B242CE" w:rsidRDefault="00B242CE" w:rsidP="00B242CE">
      <w:pPr>
        <w:pStyle w:val="PL"/>
        <w:rPr>
          <w:rFonts w:cs="Courier New"/>
          <w:noProof w:val="0"/>
          <w:szCs w:val="16"/>
        </w:rPr>
      </w:pPr>
      <w:r>
        <w:rPr>
          <w:rFonts w:cs="Courier New"/>
          <w:noProof w:val="0"/>
          <w:szCs w:val="16"/>
        </w:rPr>
        <w:t xml:space="preserve">        - required: [ueMac]</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afAppId:</w:t>
      </w:r>
    </w:p>
    <w:p w:rsidR="00B242CE" w:rsidRDefault="00B242CE" w:rsidP="00B242CE">
      <w:pPr>
        <w:pStyle w:val="PL"/>
        <w:rPr>
          <w:rFonts w:cs="Courier New"/>
          <w:noProof w:val="0"/>
          <w:szCs w:val="16"/>
        </w:rPr>
      </w:pPr>
      <w:r>
        <w:rPr>
          <w:rFonts w:cs="Courier New"/>
          <w:noProof w:val="0"/>
          <w:szCs w:val="16"/>
        </w:rPr>
        <w:t xml:space="preserve">          $ref: '#/components/schemas/AfAppId'</w:t>
      </w:r>
    </w:p>
    <w:p w:rsidR="00B242CE" w:rsidRDefault="00B242CE" w:rsidP="00B242CE">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$ref: 'TS29571_CommonData.yaml#/components/schemas/ApplicationChargingId'</w:t>
      </w:r>
    </w:p>
    <w:p w:rsidR="00B242CE" w:rsidRDefault="00B242CE" w:rsidP="00B242CE">
      <w:pPr>
        <w:pStyle w:val="PL"/>
        <w:rPr>
          <w:rFonts w:cs="Courier New"/>
          <w:noProof w:val="0"/>
          <w:szCs w:val="16"/>
        </w:rPr>
      </w:pPr>
      <w:r>
        <w:rPr>
          <w:rFonts w:cs="Courier New"/>
          <w:noProof w:val="0"/>
          <w:szCs w:val="16"/>
        </w:rPr>
        <w:t xml:space="preserve">        afReqData:</w:t>
      </w:r>
    </w:p>
    <w:p w:rsidR="00B242CE" w:rsidRDefault="00B242CE" w:rsidP="00B242CE">
      <w:pPr>
        <w:pStyle w:val="PL"/>
        <w:rPr>
          <w:rFonts w:cs="Courier New"/>
          <w:noProof w:val="0"/>
          <w:szCs w:val="16"/>
        </w:rPr>
      </w:pPr>
      <w:r>
        <w:rPr>
          <w:rFonts w:cs="Courier New"/>
          <w:noProof w:val="0"/>
          <w:szCs w:val="16"/>
        </w:rPr>
        <w:t xml:space="preserve">          $ref: '#/components/schemas/AfRequestedData'</w:t>
      </w:r>
    </w:p>
    <w:p w:rsidR="00B242CE" w:rsidRDefault="00B242CE" w:rsidP="00B242CE">
      <w:pPr>
        <w:pStyle w:val="PL"/>
        <w:rPr>
          <w:rFonts w:cs="Courier New"/>
          <w:noProof w:val="0"/>
          <w:szCs w:val="16"/>
        </w:rPr>
      </w:pPr>
      <w:r>
        <w:rPr>
          <w:rFonts w:cs="Courier New"/>
          <w:noProof w:val="0"/>
          <w:szCs w:val="16"/>
        </w:rPr>
        <w:t xml:space="preserve">        afRoutReq:</w:t>
      </w:r>
    </w:p>
    <w:p w:rsidR="00B242CE" w:rsidRDefault="00B242CE" w:rsidP="00B242CE">
      <w:pPr>
        <w:pStyle w:val="PL"/>
        <w:rPr>
          <w:rFonts w:cs="Courier New"/>
          <w:noProof w:val="0"/>
          <w:szCs w:val="16"/>
        </w:rPr>
      </w:pPr>
      <w:r>
        <w:rPr>
          <w:rFonts w:cs="Courier New"/>
          <w:noProof w:val="0"/>
          <w:szCs w:val="16"/>
        </w:rPr>
        <w:t xml:space="preserve">          $ref: '#/components/schemas/AfRoutingRequirement'</w:t>
      </w:r>
    </w:p>
    <w:p w:rsidR="00B242CE" w:rsidRDefault="00B242CE" w:rsidP="00B242CE">
      <w:pPr>
        <w:pStyle w:val="PL"/>
        <w:rPr>
          <w:rFonts w:cs="Courier New"/>
          <w:noProof w:val="0"/>
          <w:szCs w:val="16"/>
        </w:rPr>
      </w:pPr>
      <w:r>
        <w:rPr>
          <w:rFonts w:cs="Courier New"/>
          <w:noProof w:val="0"/>
          <w:szCs w:val="16"/>
        </w:rPr>
        <w:t xml:space="preserve">        aspId:</w:t>
      </w:r>
    </w:p>
    <w:p w:rsidR="00B242CE" w:rsidRDefault="00B242CE" w:rsidP="00B242CE">
      <w:pPr>
        <w:pStyle w:val="PL"/>
        <w:rPr>
          <w:rFonts w:cs="Courier New"/>
          <w:noProof w:val="0"/>
          <w:szCs w:val="16"/>
        </w:rPr>
      </w:pPr>
      <w:r>
        <w:rPr>
          <w:rFonts w:cs="Courier New"/>
          <w:noProof w:val="0"/>
          <w:szCs w:val="16"/>
        </w:rPr>
        <w:t xml:space="preserve">          $ref: '#/components/schemas/AspId'</w:t>
      </w:r>
    </w:p>
    <w:p w:rsidR="00B242CE" w:rsidRDefault="00B242CE" w:rsidP="00B242CE">
      <w:pPr>
        <w:pStyle w:val="PL"/>
        <w:rPr>
          <w:rFonts w:cs="Courier New"/>
          <w:noProof w:val="0"/>
          <w:szCs w:val="16"/>
        </w:rPr>
      </w:pPr>
      <w:r>
        <w:rPr>
          <w:rFonts w:cs="Courier New"/>
          <w:noProof w:val="0"/>
          <w:szCs w:val="16"/>
        </w:rPr>
        <w:t xml:space="preserve">        bdtRefId:</w:t>
      </w:r>
    </w:p>
    <w:p w:rsidR="00B242CE" w:rsidRDefault="00B242CE" w:rsidP="00B242CE">
      <w:pPr>
        <w:pStyle w:val="PL"/>
        <w:rPr>
          <w:rFonts w:cs="Courier New"/>
          <w:noProof w:val="0"/>
          <w:szCs w:val="16"/>
        </w:rPr>
      </w:pPr>
      <w:r>
        <w:rPr>
          <w:rFonts w:cs="Courier New"/>
          <w:noProof w:val="0"/>
          <w:szCs w:val="16"/>
        </w:rPr>
        <w:t xml:space="preserve">          $ref: 'TS29122_CommonData.yaml#/components/schemas/BdtReferenceId'</w:t>
      </w:r>
    </w:p>
    <w:p w:rsidR="00B242CE" w:rsidRDefault="00B242CE" w:rsidP="00B242CE">
      <w:pPr>
        <w:pStyle w:val="PL"/>
        <w:rPr>
          <w:rFonts w:cs="Courier New"/>
          <w:noProof w:val="0"/>
          <w:szCs w:val="16"/>
        </w:rPr>
      </w:pPr>
      <w:r>
        <w:rPr>
          <w:rFonts w:cs="Courier New"/>
          <w:noProof w:val="0"/>
          <w:szCs w:val="16"/>
        </w:rPr>
        <w:t xml:space="preserve">        dnn:</w:t>
      </w:r>
    </w:p>
    <w:p w:rsidR="00B242CE" w:rsidRDefault="00B242CE" w:rsidP="00B242CE">
      <w:pPr>
        <w:pStyle w:val="PL"/>
        <w:rPr>
          <w:rFonts w:cs="Courier New"/>
          <w:noProof w:val="0"/>
          <w:szCs w:val="16"/>
        </w:rPr>
      </w:pPr>
      <w:r>
        <w:rPr>
          <w:rFonts w:cs="Courier New"/>
          <w:noProof w:val="0"/>
          <w:szCs w:val="16"/>
        </w:rPr>
        <w:t xml:space="preserve">          $ref: 'TS29571_CommonData.yaml#/components/schemas/Dnn'</w:t>
      </w:r>
    </w:p>
    <w:p w:rsidR="00B242CE" w:rsidRDefault="00B242CE" w:rsidP="00B242CE">
      <w:pPr>
        <w:pStyle w:val="PL"/>
        <w:rPr>
          <w:rFonts w:cs="Courier New"/>
          <w:noProof w:val="0"/>
          <w:szCs w:val="16"/>
        </w:rPr>
      </w:pPr>
      <w:r>
        <w:rPr>
          <w:rFonts w:cs="Courier New"/>
          <w:noProof w:val="0"/>
          <w:szCs w:val="16"/>
        </w:rPr>
        <w:t xml:space="preserve">        evSubsc:</w:t>
      </w:r>
    </w:p>
    <w:p w:rsidR="00B242CE" w:rsidRDefault="00B242CE" w:rsidP="00B242CE">
      <w:pPr>
        <w:pStyle w:val="PL"/>
        <w:rPr>
          <w:rFonts w:cs="Courier New"/>
          <w:noProof w:val="0"/>
          <w:szCs w:val="16"/>
        </w:rPr>
      </w:pPr>
      <w:r>
        <w:rPr>
          <w:rFonts w:cs="Courier New"/>
          <w:noProof w:val="0"/>
          <w:szCs w:val="16"/>
        </w:rPr>
        <w:t xml:space="preserve">          $ref: '#/components/schemas/EventsSubscReqData'</w:t>
      </w:r>
    </w:p>
    <w:p w:rsidR="00B242CE" w:rsidRDefault="00B242CE" w:rsidP="00B242CE">
      <w:pPr>
        <w:pStyle w:val="PL"/>
        <w:rPr>
          <w:rFonts w:cs="Courier New"/>
          <w:noProof w:val="0"/>
          <w:szCs w:val="16"/>
        </w:rPr>
      </w:pPr>
      <w:r>
        <w:rPr>
          <w:rFonts w:cs="Courier New"/>
          <w:noProof w:val="0"/>
          <w:szCs w:val="16"/>
        </w:rPr>
        <w:t xml:space="preserve">        mcpttId:</w:t>
      </w:r>
    </w:p>
    <w:p w:rsidR="00B242CE" w:rsidRDefault="00B242CE" w:rsidP="00B242CE">
      <w:pPr>
        <w:pStyle w:val="PL"/>
        <w:rPr>
          <w:rFonts w:cs="Courier New"/>
          <w:noProof w:val="0"/>
          <w:szCs w:val="16"/>
        </w:rPr>
      </w:pPr>
      <w:r>
        <w:rPr>
          <w:rFonts w:cs="Courier New"/>
          <w:noProof w:val="0"/>
          <w:szCs w:val="16"/>
        </w:rPr>
        <w:t xml:space="preserve">          description: indication of MCPTT service request</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mcVideoId:</w:t>
      </w:r>
    </w:p>
    <w:p w:rsidR="00B242CE" w:rsidRDefault="00B242CE" w:rsidP="00B242CE">
      <w:pPr>
        <w:pStyle w:val="PL"/>
        <w:rPr>
          <w:rFonts w:cs="Courier New"/>
          <w:noProof w:val="0"/>
          <w:szCs w:val="16"/>
        </w:rPr>
      </w:pPr>
      <w:r>
        <w:rPr>
          <w:rFonts w:cs="Courier New"/>
          <w:noProof w:val="0"/>
          <w:szCs w:val="16"/>
        </w:rPr>
        <w:t xml:space="preserve">          description: indication of MCVideo service request</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medComponents:</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additionalProperties:</w:t>
      </w:r>
    </w:p>
    <w:p w:rsidR="00B242CE" w:rsidRDefault="00B242CE" w:rsidP="00B242CE">
      <w:pPr>
        <w:pStyle w:val="PL"/>
        <w:rPr>
          <w:rFonts w:cs="Courier New"/>
          <w:noProof w:val="0"/>
          <w:szCs w:val="16"/>
        </w:rPr>
      </w:pPr>
      <w:r>
        <w:rPr>
          <w:rFonts w:cs="Courier New"/>
          <w:noProof w:val="0"/>
          <w:szCs w:val="16"/>
        </w:rPr>
        <w:t xml:space="preserve">            $ref: '#/components/schemas/MediaComponent'</w:t>
      </w:r>
    </w:p>
    <w:p w:rsidR="00B242CE" w:rsidRDefault="00B242CE" w:rsidP="00B242CE">
      <w:pPr>
        <w:pStyle w:val="PL"/>
        <w:rPr>
          <w:noProof w:val="0"/>
        </w:rPr>
      </w:pPr>
      <w:r>
        <w:rPr>
          <w:noProof w:val="0"/>
        </w:rPr>
        <w:t xml:space="preserve">          minProperties: 1</w:t>
      </w:r>
    </w:p>
    <w:p w:rsidR="00B242CE" w:rsidRDefault="00B242CE" w:rsidP="00B242CE">
      <w:pPr>
        <w:pStyle w:val="PL"/>
        <w:rPr>
          <w:rFonts w:cs="Courier New"/>
          <w:noProof w:val="0"/>
          <w:szCs w:val="16"/>
        </w:rPr>
      </w:pPr>
      <w:r>
        <w:rPr>
          <w:rFonts w:cs="Courier New"/>
          <w:noProof w:val="0"/>
          <w:szCs w:val="16"/>
        </w:rPr>
        <w:t xml:space="preserve">        ipDomain:</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mpsId:</w:t>
      </w:r>
    </w:p>
    <w:p w:rsidR="00B242CE" w:rsidRDefault="00B242CE" w:rsidP="00B242CE">
      <w:pPr>
        <w:pStyle w:val="PL"/>
        <w:rPr>
          <w:rFonts w:cs="Courier New"/>
          <w:noProof w:val="0"/>
          <w:szCs w:val="16"/>
        </w:rPr>
      </w:pPr>
      <w:r>
        <w:rPr>
          <w:rFonts w:cs="Courier New"/>
          <w:noProof w:val="0"/>
          <w:szCs w:val="16"/>
        </w:rPr>
        <w:t xml:space="preserve">          description: indication of MPS service request</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mcsId:</w:t>
      </w:r>
    </w:p>
    <w:p w:rsidR="00B242CE" w:rsidRDefault="00B242CE" w:rsidP="00B242CE">
      <w:pPr>
        <w:pStyle w:val="PL"/>
        <w:rPr>
          <w:rFonts w:cs="Courier New"/>
          <w:noProof w:val="0"/>
          <w:szCs w:val="16"/>
        </w:rPr>
      </w:pPr>
      <w:r>
        <w:rPr>
          <w:rFonts w:cs="Courier New"/>
          <w:noProof w:val="0"/>
          <w:szCs w:val="16"/>
        </w:rPr>
        <w:t xml:space="preserve">          description: indication of MCS service request</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preemptControlInfo:</w:t>
      </w:r>
    </w:p>
    <w:p w:rsidR="00B242CE" w:rsidRDefault="00B242CE" w:rsidP="00B242CE">
      <w:pPr>
        <w:pStyle w:val="PL"/>
        <w:rPr>
          <w:rFonts w:cs="Courier New"/>
          <w:noProof w:val="0"/>
          <w:szCs w:val="16"/>
        </w:rPr>
      </w:pPr>
      <w:r>
        <w:rPr>
          <w:rFonts w:cs="Courier New"/>
          <w:noProof w:val="0"/>
          <w:szCs w:val="16"/>
        </w:rPr>
        <w:t xml:space="preserve">          $ref: '#/components/schemas/PreemptionControlInformation'</w:t>
      </w:r>
    </w:p>
    <w:p w:rsidR="00B242CE" w:rsidRDefault="00B242CE" w:rsidP="00B242CE">
      <w:pPr>
        <w:pStyle w:val="PL"/>
        <w:rPr>
          <w:rFonts w:cs="Courier New"/>
          <w:noProof w:val="0"/>
          <w:szCs w:val="16"/>
        </w:rPr>
      </w:pPr>
      <w:r>
        <w:rPr>
          <w:rFonts w:cs="Courier New"/>
          <w:noProof w:val="0"/>
          <w:szCs w:val="16"/>
        </w:rPr>
        <w:t xml:space="preserve">        resPrio:</w:t>
      </w:r>
    </w:p>
    <w:p w:rsidR="00B242CE" w:rsidRDefault="00B242CE" w:rsidP="00B242CE">
      <w:pPr>
        <w:pStyle w:val="PL"/>
        <w:rPr>
          <w:rFonts w:cs="Courier New"/>
          <w:noProof w:val="0"/>
          <w:szCs w:val="16"/>
        </w:rPr>
      </w:pPr>
      <w:r>
        <w:rPr>
          <w:rFonts w:cs="Courier New"/>
          <w:noProof w:val="0"/>
          <w:szCs w:val="16"/>
        </w:rPr>
        <w:t xml:space="preserve">          $ref: '#/components/schemas/ReservPriority'</w:t>
      </w:r>
    </w:p>
    <w:p w:rsidR="00B242CE" w:rsidRDefault="00B242CE" w:rsidP="00B242CE">
      <w:pPr>
        <w:pStyle w:val="PL"/>
        <w:rPr>
          <w:rFonts w:cs="Courier New"/>
          <w:noProof w:val="0"/>
          <w:szCs w:val="16"/>
        </w:rPr>
      </w:pPr>
      <w:r>
        <w:rPr>
          <w:rFonts w:cs="Courier New"/>
          <w:noProof w:val="0"/>
          <w:szCs w:val="16"/>
        </w:rPr>
        <w:t xml:space="preserve">        servInfStatus:</w:t>
      </w:r>
    </w:p>
    <w:p w:rsidR="00B242CE" w:rsidRDefault="00B242CE" w:rsidP="00B242CE">
      <w:pPr>
        <w:pStyle w:val="PL"/>
        <w:rPr>
          <w:rFonts w:cs="Courier New"/>
          <w:noProof w:val="0"/>
          <w:szCs w:val="16"/>
        </w:rPr>
      </w:pPr>
      <w:r>
        <w:rPr>
          <w:rFonts w:cs="Courier New"/>
          <w:noProof w:val="0"/>
          <w:szCs w:val="16"/>
        </w:rPr>
        <w:t xml:space="preserve">          $ref: '#/components/schemas/ServiceInfoStatus'</w:t>
      </w:r>
    </w:p>
    <w:p w:rsidR="00B242CE" w:rsidRDefault="00B242CE" w:rsidP="00B242CE">
      <w:pPr>
        <w:pStyle w:val="PL"/>
        <w:rPr>
          <w:rFonts w:cs="Courier New"/>
          <w:noProof w:val="0"/>
          <w:szCs w:val="16"/>
        </w:rPr>
      </w:pPr>
      <w:r>
        <w:rPr>
          <w:rFonts w:cs="Courier New"/>
          <w:noProof w:val="0"/>
          <w:szCs w:val="16"/>
        </w:rPr>
        <w:t xml:space="preserve">        notifUri:</w:t>
      </w:r>
    </w:p>
    <w:p w:rsidR="00B242CE" w:rsidRDefault="00B242CE" w:rsidP="00B242CE">
      <w:pPr>
        <w:pStyle w:val="PL"/>
        <w:rPr>
          <w:rFonts w:cs="Courier New"/>
          <w:noProof w:val="0"/>
          <w:szCs w:val="16"/>
        </w:rPr>
      </w:pPr>
      <w:r>
        <w:rPr>
          <w:rFonts w:cs="Courier New"/>
          <w:noProof w:val="0"/>
          <w:szCs w:val="16"/>
        </w:rPr>
        <w:t xml:space="preserve">          $ref: 'TS29571_CommonData.yaml#/components/schemas/Uri'</w:t>
      </w:r>
    </w:p>
    <w:p w:rsidR="00B242CE" w:rsidRDefault="00B242CE" w:rsidP="00B242CE">
      <w:pPr>
        <w:pStyle w:val="PL"/>
        <w:rPr>
          <w:rFonts w:cs="Courier New"/>
          <w:noProof w:val="0"/>
          <w:szCs w:val="16"/>
        </w:rPr>
      </w:pPr>
      <w:r>
        <w:rPr>
          <w:rFonts w:cs="Courier New"/>
          <w:noProof w:val="0"/>
          <w:szCs w:val="16"/>
        </w:rPr>
        <w:t xml:space="preserve">        servUrn:</w:t>
      </w:r>
    </w:p>
    <w:p w:rsidR="00B242CE" w:rsidRDefault="00B242CE" w:rsidP="00B242CE">
      <w:pPr>
        <w:pStyle w:val="PL"/>
        <w:rPr>
          <w:rFonts w:cs="Courier New"/>
          <w:noProof w:val="0"/>
          <w:szCs w:val="16"/>
        </w:rPr>
      </w:pPr>
      <w:r>
        <w:rPr>
          <w:rFonts w:cs="Courier New"/>
          <w:noProof w:val="0"/>
          <w:szCs w:val="16"/>
        </w:rPr>
        <w:t xml:space="preserve">          $ref: '#/components/schemas/ServiceUrn'</w:t>
      </w:r>
    </w:p>
    <w:p w:rsidR="00B242CE" w:rsidRDefault="00B242CE" w:rsidP="00B242CE">
      <w:pPr>
        <w:pStyle w:val="PL"/>
        <w:rPr>
          <w:rFonts w:cs="Courier New"/>
          <w:noProof w:val="0"/>
          <w:szCs w:val="16"/>
        </w:rPr>
      </w:pPr>
      <w:r>
        <w:rPr>
          <w:rFonts w:cs="Courier New"/>
          <w:noProof w:val="0"/>
          <w:szCs w:val="16"/>
        </w:rPr>
        <w:t xml:space="preserve">        sliceInfo:</w:t>
      </w:r>
    </w:p>
    <w:p w:rsidR="00B242CE" w:rsidRDefault="00B242CE" w:rsidP="00B242CE">
      <w:pPr>
        <w:pStyle w:val="PL"/>
        <w:rPr>
          <w:rFonts w:cs="Courier New"/>
          <w:noProof w:val="0"/>
          <w:szCs w:val="16"/>
        </w:rPr>
      </w:pPr>
      <w:r>
        <w:rPr>
          <w:rFonts w:cs="Courier New"/>
          <w:noProof w:val="0"/>
          <w:szCs w:val="16"/>
        </w:rPr>
        <w:t xml:space="preserve">          $ref: 'TS29571_CommonData.yaml#/components/schemas/Snssai'</w:t>
      </w:r>
    </w:p>
    <w:p w:rsidR="00B242CE" w:rsidRDefault="00B242CE" w:rsidP="00B242CE">
      <w:pPr>
        <w:pStyle w:val="PL"/>
        <w:rPr>
          <w:rFonts w:cs="Courier New"/>
          <w:noProof w:val="0"/>
          <w:szCs w:val="16"/>
        </w:rPr>
      </w:pPr>
      <w:r>
        <w:rPr>
          <w:rFonts w:cs="Courier New"/>
          <w:noProof w:val="0"/>
          <w:szCs w:val="16"/>
        </w:rPr>
        <w:t xml:space="preserve">        sponId:</w:t>
      </w:r>
    </w:p>
    <w:p w:rsidR="00B242CE" w:rsidRDefault="00B242CE" w:rsidP="00B242CE">
      <w:pPr>
        <w:pStyle w:val="PL"/>
        <w:rPr>
          <w:rFonts w:cs="Courier New"/>
          <w:noProof w:val="0"/>
          <w:szCs w:val="16"/>
        </w:rPr>
      </w:pPr>
      <w:r>
        <w:rPr>
          <w:rFonts w:cs="Courier New"/>
          <w:noProof w:val="0"/>
          <w:szCs w:val="16"/>
        </w:rPr>
        <w:t xml:space="preserve">          $ref: '#/components/schemas/SponId'</w:t>
      </w:r>
    </w:p>
    <w:p w:rsidR="00B242CE" w:rsidRDefault="00B242CE" w:rsidP="00B242CE">
      <w:pPr>
        <w:pStyle w:val="PL"/>
        <w:rPr>
          <w:rFonts w:cs="Courier New"/>
          <w:noProof w:val="0"/>
          <w:szCs w:val="16"/>
        </w:rPr>
      </w:pPr>
      <w:r>
        <w:rPr>
          <w:rFonts w:cs="Courier New"/>
          <w:noProof w:val="0"/>
          <w:szCs w:val="16"/>
        </w:rPr>
        <w:t xml:space="preserve">        sponStatus:</w:t>
      </w:r>
    </w:p>
    <w:p w:rsidR="00B242CE" w:rsidRDefault="00B242CE" w:rsidP="00B242CE">
      <w:pPr>
        <w:pStyle w:val="PL"/>
        <w:rPr>
          <w:rFonts w:cs="Courier New"/>
          <w:noProof w:val="0"/>
          <w:szCs w:val="16"/>
        </w:rPr>
      </w:pPr>
      <w:r>
        <w:rPr>
          <w:rFonts w:cs="Courier New"/>
          <w:noProof w:val="0"/>
          <w:szCs w:val="16"/>
        </w:rPr>
        <w:t xml:space="preserve">          $ref: '#/components/schemas/SponsoringStatus'</w:t>
      </w:r>
    </w:p>
    <w:p w:rsidR="00B242CE" w:rsidRDefault="00B242CE" w:rsidP="00B242CE">
      <w:pPr>
        <w:pStyle w:val="PL"/>
        <w:rPr>
          <w:rFonts w:cs="Courier New"/>
          <w:noProof w:val="0"/>
          <w:szCs w:val="16"/>
        </w:rPr>
      </w:pPr>
      <w:r>
        <w:rPr>
          <w:rFonts w:cs="Courier New"/>
          <w:noProof w:val="0"/>
          <w:szCs w:val="16"/>
        </w:rPr>
        <w:t xml:space="preserve">        supi:</w:t>
      </w:r>
    </w:p>
    <w:p w:rsidR="00B242CE" w:rsidRDefault="00B242CE" w:rsidP="00B242CE">
      <w:pPr>
        <w:pStyle w:val="PL"/>
        <w:rPr>
          <w:rFonts w:cs="Courier New"/>
          <w:noProof w:val="0"/>
          <w:szCs w:val="16"/>
        </w:rPr>
      </w:pPr>
      <w:r>
        <w:rPr>
          <w:rFonts w:cs="Courier New"/>
          <w:noProof w:val="0"/>
          <w:szCs w:val="16"/>
        </w:rPr>
        <w:t xml:space="preserve">          $ref: 'TS29571_CommonData.yaml#/components/schemas/Supi'</w:t>
      </w:r>
    </w:p>
    <w:p w:rsidR="00B242CE" w:rsidRDefault="00B242CE" w:rsidP="00B242CE">
      <w:pPr>
        <w:pStyle w:val="PL"/>
        <w:rPr>
          <w:noProof w:val="0"/>
        </w:rPr>
      </w:pPr>
      <w:r>
        <w:rPr>
          <w:noProof w:val="0"/>
        </w:rPr>
        <w:t xml:space="preserve">        gpsi:</w:t>
      </w:r>
    </w:p>
    <w:p w:rsidR="00B242CE" w:rsidRDefault="00B242CE" w:rsidP="00B242CE">
      <w:pPr>
        <w:pStyle w:val="PL"/>
        <w:rPr>
          <w:noProof w:val="0"/>
        </w:rPr>
      </w:pPr>
      <w:r>
        <w:rPr>
          <w:noProof w:val="0"/>
        </w:rPr>
        <w:t xml:space="preserve">          $ref: 'TS29571_CommonData.yaml#/components/schemas/Gpsi'</w:t>
      </w:r>
    </w:p>
    <w:p w:rsidR="00B242CE" w:rsidRDefault="00B242CE" w:rsidP="00B242CE">
      <w:pPr>
        <w:pStyle w:val="PL"/>
        <w:rPr>
          <w:rFonts w:cs="Courier New"/>
          <w:noProof w:val="0"/>
          <w:szCs w:val="16"/>
        </w:rPr>
      </w:pPr>
      <w:r>
        <w:rPr>
          <w:rFonts w:cs="Courier New"/>
          <w:noProof w:val="0"/>
          <w:szCs w:val="16"/>
        </w:rPr>
        <w:lastRenderedPageBreak/>
        <w:t xml:space="preserve">        suppFeat:</w:t>
      </w:r>
    </w:p>
    <w:p w:rsidR="00B242CE" w:rsidRDefault="00B242CE" w:rsidP="00B242CE">
      <w:pPr>
        <w:pStyle w:val="PL"/>
        <w:rPr>
          <w:rFonts w:cs="Courier New"/>
          <w:noProof w:val="0"/>
          <w:szCs w:val="16"/>
        </w:rPr>
      </w:pPr>
      <w:r>
        <w:rPr>
          <w:rFonts w:cs="Courier New"/>
          <w:noProof w:val="0"/>
          <w:szCs w:val="16"/>
        </w:rPr>
        <w:t xml:space="preserve">          $ref: 'TS29571_CommonData.yaml#/components/schemas/SupportedFeatures'</w:t>
      </w:r>
    </w:p>
    <w:p w:rsidR="00B242CE" w:rsidRDefault="00B242CE" w:rsidP="00B242CE">
      <w:pPr>
        <w:pStyle w:val="PL"/>
        <w:rPr>
          <w:rFonts w:cs="Courier New"/>
          <w:noProof w:val="0"/>
          <w:szCs w:val="16"/>
        </w:rPr>
      </w:pPr>
      <w:r>
        <w:rPr>
          <w:rFonts w:cs="Courier New"/>
          <w:noProof w:val="0"/>
          <w:szCs w:val="16"/>
        </w:rPr>
        <w:t xml:space="preserve">        ueIpv4:</w:t>
      </w:r>
    </w:p>
    <w:p w:rsidR="00B242CE" w:rsidRDefault="00B242CE" w:rsidP="00B242CE">
      <w:pPr>
        <w:pStyle w:val="PL"/>
        <w:rPr>
          <w:rFonts w:cs="Courier New"/>
          <w:noProof w:val="0"/>
          <w:szCs w:val="16"/>
        </w:rPr>
      </w:pPr>
      <w:r>
        <w:rPr>
          <w:rFonts w:cs="Courier New"/>
          <w:noProof w:val="0"/>
          <w:szCs w:val="16"/>
        </w:rPr>
        <w:t xml:space="preserve">          $ref: 'TS29571_CommonData.yaml#/components/schemas/Ipv4Addr'</w:t>
      </w:r>
    </w:p>
    <w:p w:rsidR="00B242CE" w:rsidRDefault="00B242CE" w:rsidP="00B242CE">
      <w:pPr>
        <w:pStyle w:val="PL"/>
        <w:rPr>
          <w:rFonts w:cs="Courier New"/>
          <w:noProof w:val="0"/>
          <w:szCs w:val="16"/>
        </w:rPr>
      </w:pPr>
      <w:r>
        <w:rPr>
          <w:rFonts w:cs="Courier New"/>
          <w:noProof w:val="0"/>
          <w:szCs w:val="16"/>
        </w:rPr>
        <w:t xml:space="preserve">        ueIpv6:</w:t>
      </w:r>
    </w:p>
    <w:p w:rsidR="00B242CE" w:rsidRDefault="00B242CE" w:rsidP="00B242CE">
      <w:pPr>
        <w:pStyle w:val="PL"/>
        <w:rPr>
          <w:rFonts w:cs="Courier New"/>
          <w:noProof w:val="0"/>
          <w:szCs w:val="16"/>
        </w:rPr>
      </w:pPr>
      <w:r>
        <w:rPr>
          <w:rFonts w:cs="Courier New"/>
          <w:noProof w:val="0"/>
          <w:szCs w:val="16"/>
        </w:rPr>
        <w:t xml:space="preserve">          $ref: 'TS29571_CommonData.yaml#/components/schemas/Ipv6Addr'</w:t>
      </w:r>
    </w:p>
    <w:p w:rsidR="00B242CE" w:rsidRDefault="00B242CE" w:rsidP="00B242CE">
      <w:pPr>
        <w:pStyle w:val="PL"/>
        <w:rPr>
          <w:rFonts w:cs="Courier New"/>
          <w:noProof w:val="0"/>
          <w:szCs w:val="16"/>
        </w:rPr>
      </w:pPr>
      <w:r>
        <w:rPr>
          <w:rFonts w:cs="Courier New"/>
          <w:noProof w:val="0"/>
          <w:szCs w:val="16"/>
        </w:rPr>
        <w:t xml:space="preserve">        ueMac:</w:t>
      </w:r>
    </w:p>
    <w:p w:rsidR="00B242CE" w:rsidRDefault="00B242CE" w:rsidP="00B242CE">
      <w:pPr>
        <w:pStyle w:val="PL"/>
        <w:rPr>
          <w:rFonts w:cs="Courier New"/>
          <w:noProof w:val="0"/>
          <w:szCs w:val="16"/>
        </w:rPr>
      </w:pPr>
      <w:r>
        <w:rPr>
          <w:rFonts w:cs="Courier New"/>
          <w:noProof w:val="0"/>
          <w:szCs w:val="16"/>
        </w:rPr>
        <w:t xml:space="preserve">          $ref: 'TS29571_CommonData.yaml#/components/schemas/MacAddr48'</w:t>
      </w:r>
    </w:p>
    <w:p w:rsidR="00B242CE" w:rsidRDefault="00B242CE" w:rsidP="00B242CE">
      <w:pPr>
        <w:pStyle w:val="PL"/>
        <w:rPr>
          <w:noProof w:val="0"/>
        </w:rPr>
      </w:pPr>
      <w:r>
        <w:rPr>
          <w:noProof w:val="0"/>
        </w:rPr>
        <w:t xml:space="preserve">        tsnPortManContDstt:</w:t>
      </w:r>
    </w:p>
    <w:p w:rsidR="00B242CE" w:rsidRDefault="00B242CE" w:rsidP="00B242C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B242CE" w:rsidRDefault="00B242CE" w:rsidP="00B242CE">
      <w:pPr>
        <w:pStyle w:val="PL"/>
        <w:rPr>
          <w:noProof w:val="0"/>
        </w:rPr>
      </w:pPr>
      <w:r>
        <w:rPr>
          <w:noProof w:val="0"/>
        </w:rPr>
        <w:t xml:space="preserve">        tsnPortManContNwtts:</w:t>
      </w:r>
    </w:p>
    <w:p w:rsidR="00B242CE" w:rsidRDefault="00B242CE" w:rsidP="00B242CE">
      <w:pPr>
        <w:pStyle w:val="PL"/>
        <w:rPr>
          <w:noProof w:val="0"/>
        </w:rPr>
      </w:pPr>
      <w:r>
        <w:rPr>
          <w:noProof w:val="0"/>
        </w:rPr>
        <w:t xml:space="preserve">          type: array</w:t>
      </w:r>
    </w:p>
    <w:p w:rsidR="00B242CE" w:rsidRDefault="00B242CE" w:rsidP="00B242CE">
      <w:pPr>
        <w:pStyle w:val="PL"/>
        <w:rPr>
          <w:noProof w:val="0"/>
        </w:rPr>
      </w:pPr>
      <w:r>
        <w:rPr>
          <w:noProof w:val="0"/>
        </w:rPr>
        <w:t xml:space="preserve">          items:</w:t>
      </w:r>
    </w:p>
    <w:p w:rsidR="00B242CE" w:rsidRDefault="00B242CE" w:rsidP="00B242C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B242CE" w:rsidRDefault="00B242CE" w:rsidP="00B242CE">
      <w:pPr>
        <w:pStyle w:val="PL"/>
        <w:rPr>
          <w:noProof w:val="0"/>
        </w:rPr>
      </w:pPr>
      <w:r>
        <w:rPr>
          <w:noProof w:val="0"/>
        </w:rPr>
        <w:t xml:space="preserve">          minItems: 1</w:t>
      </w:r>
    </w:p>
    <w:p w:rsidR="00B242CE" w:rsidRDefault="00B242CE" w:rsidP="00B242CE">
      <w:pPr>
        <w:pStyle w:val="PL"/>
        <w:rPr>
          <w:rFonts w:cs="Courier New"/>
          <w:noProof w:val="0"/>
          <w:szCs w:val="16"/>
        </w:rPr>
      </w:pPr>
      <w:r>
        <w:rPr>
          <w:rFonts w:cs="Courier New"/>
          <w:noProof w:val="0"/>
          <w:szCs w:val="16"/>
        </w:rPr>
        <w:t xml:space="preserve">    AppSessionContextRespData:</w:t>
      </w:r>
    </w:p>
    <w:p w:rsidR="00B242CE" w:rsidRDefault="00B242CE" w:rsidP="00B242CE">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servAuthInfo:</w:t>
      </w:r>
    </w:p>
    <w:p w:rsidR="00B242CE" w:rsidRDefault="00B242CE" w:rsidP="00B242CE">
      <w:pPr>
        <w:pStyle w:val="PL"/>
        <w:rPr>
          <w:rFonts w:cs="Courier New"/>
          <w:noProof w:val="0"/>
          <w:szCs w:val="16"/>
        </w:rPr>
      </w:pPr>
      <w:r>
        <w:rPr>
          <w:rFonts w:cs="Courier New"/>
          <w:noProof w:val="0"/>
          <w:szCs w:val="16"/>
        </w:rPr>
        <w:t xml:space="preserve">          $ref: '#/components/schemas/ServAuthInfo'</w:t>
      </w:r>
    </w:p>
    <w:p w:rsidR="00B242CE" w:rsidRDefault="00B242CE" w:rsidP="00B242CE">
      <w:pPr>
        <w:pStyle w:val="PL"/>
        <w:rPr>
          <w:rFonts w:cs="Courier New"/>
          <w:noProof w:val="0"/>
          <w:szCs w:val="16"/>
        </w:rPr>
      </w:pPr>
      <w:r>
        <w:rPr>
          <w:rFonts w:cs="Courier New"/>
          <w:noProof w:val="0"/>
          <w:szCs w:val="16"/>
        </w:rPr>
        <w:t xml:space="preserve">        ueIds: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'#/components/schemas/UeIdentityInfo'</w:t>
      </w:r>
    </w:p>
    <w:p w:rsidR="00B242CE" w:rsidRDefault="00B242CE" w:rsidP="00B242CE">
      <w:pPr>
        <w:pStyle w:val="PL"/>
        <w:rPr>
          <w:rFonts w:cs="Courier New"/>
          <w:noProof w:val="0"/>
          <w:szCs w:val="16"/>
        </w:rPr>
      </w:pPr>
      <w:r>
        <w:rPr>
          <w:rFonts w:cs="Courier New"/>
          <w:noProof w:val="0"/>
          <w:szCs w:val="16"/>
        </w:rPr>
        <w:t xml:space="preserve">          minItems: 1</w:t>
      </w:r>
    </w:p>
    <w:p w:rsidR="00B242CE" w:rsidRDefault="00B242CE" w:rsidP="00B242CE">
      <w:pPr>
        <w:pStyle w:val="PL"/>
        <w:rPr>
          <w:rFonts w:cs="Courier New"/>
          <w:noProof w:val="0"/>
          <w:szCs w:val="16"/>
        </w:rPr>
      </w:pPr>
      <w:r>
        <w:rPr>
          <w:rFonts w:cs="Courier New"/>
          <w:noProof w:val="0"/>
          <w:szCs w:val="16"/>
        </w:rPr>
        <w:t xml:space="preserve">        suppFeat:</w:t>
      </w:r>
    </w:p>
    <w:p w:rsidR="00B242CE" w:rsidRDefault="00B242CE" w:rsidP="00B242CE">
      <w:pPr>
        <w:pStyle w:val="PL"/>
        <w:rPr>
          <w:rFonts w:cs="Courier New"/>
          <w:noProof w:val="0"/>
          <w:szCs w:val="16"/>
        </w:rPr>
      </w:pPr>
      <w:r>
        <w:rPr>
          <w:rFonts w:cs="Courier New"/>
          <w:noProof w:val="0"/>
          <w:szCs w:val="16"/>
        </w:rPr>
        <w:t xml:space="preserve">          $ref: 'TS29571_CommonData.yaml#/components/schemas/SupportedFeatures'</w:t>
      </w:r>
    </w:p>
    <w:p w:rsidR="00B242CE" w:rsidRDefault="00B242CE" w:rsidP="00B242CE">
      <w:pPr>
        <w:pStyle w:val="PL"/>
        <w:rPr>
          <w:rFonts w:cs="Courier New"/>
          <w:noProof w:val="0"/>
          <w:szCs w:val="16"/>
        </w:rPr>
      </w:pPr>
      <w:r>
        <w:rPr>
          <w:rFonts w:cs="Courier New"/>
          <w:noProof w:val="0"/>
          <w:szCs w:val="16"/>
        </w:rPr>
        <w:t xml:space="preserve">    AppSessionContextUpdateData:</w:t>
      </w:r>
    </w:p>
    <w:p w:rsidR="00B242CE" w:rsidRDefault="00B242CE" w:rsidP="00B242CE">
      <w:pPr>
        <w:pStyle w:val="PL"/>
        <w:rPr>
          <w:rFonts w:cs="Courier New"/>
          <w:noProof w:val="0"/>
          <w:szCs w:val="16"/>
        </w:rPr>
      </w:pPr>
      <w:r>
        <w:rPr>
          <w:rFonts w:cs="Courier New"/>
          <w:noProof w:val="0"/>
          <w:szCs w:val="16"/>
        </w:rPr>
        <w:t xml:space="preserve">      description: Identifies the modifications to an Individual Application Session Context and may include the modifications to the sub-resource Events Subscription.</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afAppId:</w:t>
      </w:r>
    </w:p>
    <w:p w:rsidR="00B242CE" w:rsidRDefault="00B242CE" w:rsidP="00B242CE">
      <w:pPr>
        <w:pStyle w:val="PL"/>
        <w:rPr>
          <w:rFonts w:cs="Courier New"/>
          <w:noProof w:val="0"/>
          <w:szCs w:val="16"/>
        </w:rPr>
      </w:pPr>
      <w:r>
        <w:rPr>
          <w:rFonts w:cs="Courier New"/>
          <w:noProof w:val="0"/>
          <w:szCs w:val="16"/>
        </w:rPr>
        <w:t xml:space="preserve">          $ref: '#/components/schemas/AfAppId'</w:t>
      </w:r>
    </w:p>
    <w:p w:rsidR="00B242CE" w:rsidRDefault="00B242CE" w:rsidP="00B242CE">
      <w:pPr>
        <w:pStyle w:val="PL"/>
        <w:rPr>
          <w:rFonts w:cs="Courier New"/>
          <w:noProof w:val="0"/>
          <w:szCs w:val="16"/>
        </w:rPr>
      </w:pPr>
      <w:r>
        <w:rPr>
          <w:rFonts w:cs="Courier New"/>
          <w:noProof w:val="0"/>
          <w:szCs w:val="16"/>
        </w:rPr>
        <w:t xml:space="preserve">        afRoutReq:</w:t>
      </w:r>
    </w:p>
    <w:p w:rsidR="00B242CE" w:rsidRDefault="00B242CE" w:rsidP="00B242CE">
      <w:pPr>
        <w:pStyle w:val="PL"/>
        <w:rPr>
          <w:rFonts w:cs="Courier New"/>
          <w:noProof w:val="0"/>
          <w:szCs w:val="16"/>
        </w:rPr>
      </w:pPr>
      <w:r>
        <w:rPr>
          <w:rFonts w:cs="Courier New"/>
          <w:noProof w:val="0"/>
          <w:szCs w:val="16"/>
        </w:rPr>
        <w:t xml:space="preserve">          $ref: '#/components/schemas/AfRoutingRequirementRm'</w:t>
      </w:r>
    </w:p>
    <w:p w:rsidR="00B242CE" w:rsidRDefault="00B242CE" w:rsidP="00B242CE">
      <w:pPr>
        <w:pStyle w:val="PL"/>
        <w:rPr>
          <w:rFonts w:cs="Courier New"/>
          <w:noProof w:val="0"/>
          <w:szCs w:val="16"/>
        </w:rPr>
      </w:pPr>
      <w:r>
        <w:rPr>
          <w:rFonts w:cs="Courier New"/>
          <w:noProof w:val="0"/>
          <w:szCs w:val="16"/>
        </w:rPr>
        <w:t xml:space="preserve">        aspId:</w:t>
      </w:r>
    </w:p>
    <w:p w:rsidR="00B242CE" w:rsidRDefault="00B242CE" w:rsidP="00B242CE">
      <w:pPr>
        <w:pStyle w:val="PL"/>
        <w:rPr>
          <w:rFonts w:cs="Courier New"/>
          <w:noProof w:val="0"/>
          <w:szCs w:val="16"/>
        </w:rPr>
      </w:pPr>
      <w:r>
        <w:rPr>
          <w:rFonts w:cs="Courier New"/>
          <w:noProof w:val="0"/>
          <w:szCs w:val="16"/>
        </w:rPr>
        <w:t xml:space="preserve">          $ref: '#/components/schemas/AspId'</w:t>
      </w:r>
    </w:p>
    <w:p w:rsidR="00B242CE" w:rsidRDefault="00B242CE" w:rsidP="00B242CE">
      <w:pPr>
        <w:pStyle w:val="PL"/>
        <w:rPr>
          <w:rFonts w:cs="Courier New"/>
          <w:noProof w:val="0"/>
          <w:szCs w:val="16"/>
        </w:rPr>
      </w:pPr>
      <w:r>
        <w:rPr>
          <w:rFonts w:cs="Courier New"/>
          <w:noProof w:val="0"/>
          <w:szCs w:val="16"/>
        </w:rPr>
        <w:t xml:space="preserve">        bdtRefId:</w:t>
      </w:r>
    </w:p>
    <w:p w:rsidR="00B242CE" w:rsidRDefault="00B242CE" w:rsidP="00B242CE">
      <w:pPr>
        <w:pStyle w:val="PL"/>
        <w:rPr>
          <w:rFonts w:cs="Courier New"/>
          <w:noProof w:val="0"/>
          <w:szCs w:val="16"/>
        </w:rPr>
      </w:pPr>
      <w:r>
        <w:rPr>
          <w:rFonts w:cs="Courier New"/>
          <w:noProof w:val="0"/>
          <w:szCs w:val="16"/>
        </w:rPr>
        <w:t xml:space="preserve">          $ref: 'TS29122_CommonData.yaml#/components/schemas/BdtReferenceId'</w:t>
      </w:r>
    </w:p>
    <w:p w:rsidR="00B242CE" w:rsidRDefault="00B242CE" w:rsidP="00B242CE">
      <w:pPr>
        <w:pStyle w:val="PL"/>
        <w:rPr>
          <w:rFonts w:cs="Courier New"/>
          <w:noProof w:val="0"/>
          <w:szCs w:val="16"/>
        </w:rPr>
      </w:pPr>
      <w:r>
        <w:rPr>
          <w:rFonts w:cs="Courier New"/>
          <w:noProof w:val="0"/>
          <w:szCs w:val="16"/>
        </w:rPr>
        <w:t xml:space="preserve">        evSubsc:</w:t>
      </w:r>
    </w:p>
    <w:p w:rsidR="00B242CE" w:rsidRDefault="00B242CE" w:rsidP="00B242CE">
      <w:pPr>
        <w:pStyle w:val="PL"/>
        <w:rPr>
          <w:rFonts w:cs="Courier New"/>
          <w:noProof w:val="0"/>
          <w:szCs w:val="16"/>
        </w:rPr>
      </w:pPr>
      <w:r>
        <w:rPr>
          <w:rFonts w:cs="Courier New"/>
          <w:noProof w:val="0"/>
          <w:szCs w:val="16"/>
        </w:rPr>
        <w:t xml:space="preserve">          $ref: '#/components/schemas/EventsSubscReqDataRm'</w:t>
      </w:r>
    </w:p>
    <w:p w:rsidR="00B242CE" w:rsidRDefault="00B242CE" w:rsidP="00B242CE">
      <w:pPr>
        <w:pStyle w:val="PL"/>
        <w:rPr>
          <w:rFonts w:cs="Courier New"/>
          <w:noProof w:val="0"/>
          <w:szCs w:val="16"/>
        </w:rPr>
      </w:pPr>
      <w:r>
        <w:rPr>
          <w:rFonts w:cs="Courier New"/>
          <w:noProof w:val="0"/>
          <w:szCs w:val="16"/>
        </w:rPr>
        <w:t xml:space="preserve">        mcpttId:</w:t>
      </w:r>
    </w:p>
    <w:p w:rsidR="00B242CE" w:rsidRDefault="00B242CE" w:rsidP="00B242CE">
      <w:pPr>
        <w:pStyle w:val="PL"/>
        <w:rPr>
          <w:rFonts w:cs="Courier New"/>
          <w:noProof w:val="0"/>
          <w:szCs w:val="16"/>
        </w:rPr>
      </w:pPr>
      <w:r>
        <w:rPr>
          <w:rFonts w:cs="Courier New"/>
          <w:noProof w:val="0"/>
          <w:szCs w:val="16"/>
        </w:rPr>
        <w:t xml:space="preserve">          description: indication of MCPTT service request</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mcVideoId:</w:t>
      </w:r>
    </w:p>
    <w:p w:rsidR="00B242CE" w:rsidRDefault="00B242CE" w:rsidP="00B242CE">
      <w:pPr>
        <w:pStyle w:val="PL"/>
        <w:rPr>
          <w:rFonts w:cs="Courier New"/>
          <w:noProof w:val="0"/>
          <w:szCs w:val="16"/>
        </w:rPr>
      </w:pPr>
      <w:r>
        <w:rPr>
          <w:rFonts w:cs="Courier New"/>
          <w:noProof w:val="0"/>
          <w:szCs w:val="16"/>
        </w:rPr>
        <w:t xml:space="preserve">          description: indication of modification of MCVideo service</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medComponents:</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additionalProperties:</w:t>
      </w:r>
    </w:p>
    <w:p w:rsidR="00B242CE" w:rsidRDefault="00B242CE" w:rsidP="00B242CE">
      <w:pPr>
        <w:pStyle w:val="PL"/>
        <w:rPr>
          <w:rFonts w:cs="Courier New"/>
          <w:noProof w:val="0"/>
          <w:szCs w:val="16"/>
        </w:rPr>
      </w:pPr>
      <w:r>
        <w:rPr>
          <w:rFonts w:cs="Courier New"/>
          <w:noProof w:val="0"/>
          <w:szCs w:val="16"/>
        </w:rPr>
        <w:t xml:space="preserve">            $ref: '#/components/schemas/MediaComponentRm'</w:t>
      </w:r>
    </w:p>
    <w:p w:rsidR="00B242CE" w:rsidRDefault="00B242CE" w:rsidP="00B242CE">
      <w:pPr>
        <w:pStyle w:val="PL"/>
        <w:rPr>
          <w:noProof w:val="0"/>
        </w:rPr>
      </w:pPr>
      <w:r>
        <w:rPr>
          <w:noProof w:val="0"/>
        </w:rPr>
        <w:t xml:space="preserve">          minProperties: 1</w:t>
      </w:r>
    </w:p>
    <w:p w:rsidR="00B242CE" w:rsidRDefault="00B242CE" w:rsidP="00B242CE">
      <w:pPr>
        <w:pStyle w:val="PL"/>
        <w:rPr>
          <w:rFonts w:cs="Courier New"/>
          <w:noProof w:val="0"/>
          <w:szCs w:val="16"/>
        </w:rPr>
      </w:pPr>
      <w:r>
        <w:rPr>
          <w:rFonts w:cs="Courier New"/>
          <w:noProof w:val="0"/>
          <w:szCs w:val="16"/>
        </w:rPr>
        <w:t xml:space="preserve">        mpsId:</w:t>
      </w:r>
    </w:p>
    <w:p w:rsidR="00B242CE" w:rsidRDefault="00B242CE" w:rsidP="00B242CE">
      <w:pPr>
        <w:pStyle w:val="PL"/>
        <w:rPr>
          <w:rFonts w:cs="Courier New"/>
          <w:noProof w:val="0"/>
          <w:szCs w:val="16"/>
        </w:rPr>
      </w:pPr>
      <w:r>
        <w:rPr>
          <w:rFonts w:cs="Courier New"/>
          <w:noProof w:val="0"/>
          <w:szCs w:val="16"/>
        </w:rPr>
        <w:t xml:space="preserve">          description: indication of MPS service request</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mcsId:</w:t>
      </w:r>
    </w:p>
    <w:p w:rsidR="00B242CE" w:rsidRDefault="00B242CE" w:rsidP="00B242CE">
      <w:pPr>
        <w:pStyle w:val="PL"/>
        <w:rPr>
          <w:rFonts w:cs="Courier New"/>
          <w:noProof w:val="0"/>
          <w:szCs w:val="16"/>
        </w:rPr>
      </w:pPr>
      <w:r>
        <w:rPr>
          <w:rFonts w:cs="Courier New"/>
          <w:noProof w:val="0"/>
          <w:szCs w:val="16"/>
        </w:rPr>
        <w:t xml:space="preserve">          description: indication of MCS service request</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preemptControlInfo:</w:t>
      </w:r>
    </w:p>
    <w:p w:rsidR="00B242CE" w:rsidRDefault="00B242CE" w:rsidP="00B242CE">
      <w:pPr>
        <w:pStyle w:val="PL"/>
        <w:rPr>
          <w:rFonts w:cs="Courier New"/>
          <w:noProof w:val="0"/>
          <w:szCs w:val="16"/>
        </w:rPr>
      </w:pPr>
      <w:r>
        <w:rPr>
          <w:rFonts w:cs="Courier New"/>
          <w:noProof w:val="0"/>
          <w:szCs w:val="16"/>
        </w:rPr>
        <w:t xml:space="preserve">          $ref: '#/components/schemas/PreemptionControlInformationRm'</w:t>
      </w:r>
    </w:p>
    <w:p w:rsidR="00B242CE" w:rsidRDefault="00B242CE" w:rsidP="00B242CE">
      <w:pPr>
        <w:pStyle w:val="PL"/>
        <w:rPr>
          <w:rFonts w:cs="Courier New"/>
          <w:noProof w:val="0"/>
          <w:szCs w:val="16"/>
        </w:rPr>
      </w:pPr>
      <w:r>
        <w:rPr>
          <w:rFonts w:cs="Courier New"/>
          <w:noProof w:val="0"/>
          <w:szCs w:val="16"/>
        </w:rPr>
        <w:t xml:space="preserve">        resPrio:</w:t>
      </w:r>
    </w:p>
    <w:p w:rsidR="00B242CE" w:rsidRDefault="00B242CE" w:rsidP="00B242CE">
      <w:pPr>
        <w:pStyle w:val="PL"/>
        <w:rPr>
          <w:rFonts w:cs="Courier New"/>
          <w:noProof w:val="0"/>
          <w:szCs w:val="16"/>
        </w:rPr>
      </w:pPr>
      <w:r>
        <w:rPr>
          <w:rFonts w:cs="Courier New"/>
          <w:noProof w:val="0"/>
          <w:szCs w:val="16"/>
        </w:rPr>
        <w:t xml:space="preserve">          $ref: '#/components/schemas/ReservPriority'</w:t>
      </w:r>
    </w:p>
    <w:p w:rsidR="00B242CE" w:rsidRDefault="00B242CE" w:rsidP="00B242CE">
      <w:pPr>
        <w:pStyle w:val="PL"/>
        <w:rPr>
          <w:rFonts w:cs="Courier New"/>
          <w:noProof w:val="0"/>
          <w:szCs w:val="16"/>
        </w:rPr>
      </w:pPr>
      <w:r>
        <w:rPr>
          <w:rFonts w:cs="Courier New"/>
          <w:noProof w:val="0"/>
          <w:szCs w:val="16"/>
        </w:rPr>
        <w:t xml:space="preserve">        servInfStatus:</w:t>
      </w:r>
    </w:p>
    <w:p w:rsidR="00B242CE" w:rsidRDefault="00B242CE" w:rsidP="00B242CE">
      <w:pPr>
        <w:pStyle w:val="PL"/>
        <w:rPr>
          <w:rFonts w:cs="Courier New"/>
          <w:noProof w:val="0"/>
          <w:szCs w:val="16"/>
        </w:rPr>
      </w:pPr>
      <w:r>
        <w:rPr>
          <w:rFonts w:cs="Courier New"/>
          <w:noProof w:val="0"/>
          <w:szCs w:val="16"/>
        </w:rPr>
        <w:t xml:space="preserve">          $ref: '#/components/schemas/ServiceInfoStatus'</w:t>
      </w:r>
    </w:p>
    <w:p w:rsidR="00B242CE" w:rsidRDefault="00B242CE" w:rsidP="00B242CE">
      <w:pPr>
        <w:pStyle w:val="PL"/>
        <w:rPr>
          <w:rFonts w:cs="Courier New"/>
          <w:noProof w:val="0"/>
          <w:szCs w:val="16"/>
        </w:rPr>
      </w:pPr>
      <w:r>
        <w:rPr>
          <w:rFonts w:cs="Courier New"/>
          <w:noProof w:val="0"/>
          <w:szCs w:val="16"/>
        </w:rPr>
        <w:t xml:space="preserve">        sipForkInd:</w:t>
      </w:r>
    </w:p>
    <w:p w:rsidR="00B242CE" w:rsidRDefault="00B242CE" w:rsidP="00B242CE">
      <w:pPr>
        <w:pStyle w:val="PL"/>
        <w:rPr>
          <w:rFonts w:cs="Courier New"/>
          <w:noProof w:val="0"/>
          <w:szCs w:val="16"/>
        </w:rPr>
      </w:pPr>
      <w:r>
        <w:rPr>
          <w:rFonts w:cs="Courier New"/>
          <w:noProof w:val="0"/>
          <w:szCs w:val="16"/>
        </w:rPr>
        <w:t xml:space="preserve">          $ref: '#/components/schemas/SipForkingIndication'</w:t>
      </w:r>
    </w:p>
    <w:p w:rsidR="00B242CE" w:rsidRDefault="00B242CE" w:rsidP="00B242CE">
      <w:pPr>
        <w:pStyle w:val="PL"/>
        <w:rPr>
          <w:rFonts w:cs="Courier New"/>
          <w:noProof w:val="0"/>
          <w:szCs w:val="16"/>
        </w:rPr>
      </w:pPr>
      <w:r>
        <w:rPr>
          <w:rFonts w:cs="Courier New"/>
          <w:noProof w:val="0"/>
          <w:szCs w:val="16"/>
        </w:rPr>
        <w:t xml:space="preserve">        sponId:</w:t>
      </w:r>
    </w:p>
    <w:p w:rsidR="00B242CE" w:rsidRDefault="00B242CE" w:rsidP="00B242CE">
      <w:pPr>
        <w:pStyle w:val="PL"/>
        <w:rPr>
          <w:rFonts w:cs="Courier New"/>
          <w:noProof w:val="0"/>
          <w:szCs w:val="16"/>
        </w:rPr>
      </w:pPr>
      <w:r>
        <w:rPr>
          <w:rFonts w:cs="Courier New"/>
          <w:noProof w:val="0"/>
          <w:szCs w:val="16"/>
        </w:rPr>
        <w:t xml:space="preserve">          $ref: '#/components/schemas/SponId'</w:t>
      </w:r>
    </w:p>
    <w:p w:rsidR="00B242CE" w:rsidRDefault="00B242CE" w:rsidP="00B242CE">
      <w:pPr>
        <w:pStyle w:val="PL"/>
        <w:rPr>
          <w:rFonts w:cs="Courier New"/>
          <w:noProof w:val="0"/>
          <w:szCs w:val="16"/>
        </w:rPr>
      </w:pPr>
      <w:r>
        <w:rPr>
          <w:rFonts w:cs="Courier New"/>
          <w:noProof w:val="0"/>
          <w:szCs w:val="16"/>
        </w:rPr>
        <w:t xml:space="preserve">        sponStatus:</w:t>
      </w:r>
    </w:p>
    <w:p w:rsidR="00B242CE" w:rsidRDefault="00B242CE" w:rsidP="00B242CE">
      <w:pPr>
        <w:pStyle w:val="PL"/>
        <w:rPr>
          <w:rFonts w:cs="Courier New"/>
          <w:noProof w:val="0"/>
          <w:szCs w:val="16"/>
        </w:rPr>
      </w:pPr>
      <w:r>
        <w:rPr>
          <w:rFonts w:cs="Courier New"/>
          <w:noProof w:val="0"/>
          <w:szCs w:val="16"/>
        </w:rPr>
        <w:t xml:space="preserve">          $ref: '#/components/schemas/SponsoringStatus'</w:t>
      </w:r>
    </w:p>
    <w:p w:rsidR="00B242CE" w:rsidRDefault="00B242CE" w:rsidP="00B242CE">
      <w:pPr>
        <w:pStyle w:val="PL"/>
        <w:rPr>
          <w:noProof w:val="0"/>
        </w:rPr>
      </w:pPr>
      <w:r>
        <w:rPr>
          <w:noProof w:val="0"/>
        </w:rPr>
        <w:t xml:space="preserve">        tsnPortManContDstt:</w:t>
      </w:r>
    </w:p>
    <w:p w:rsidR="00B242CE" w:rsidRDefault="00B242CE" w:rsidP="00B242C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B242CE" w:rsidRDefault="00B242CE" w:rsidP="00B242CE">
      <w:pPr>
        <w:pStyle w:val="PL"/>
        <w:rPr>
          <w:noProof w:val="0"/>
        </w:rPr>
      </w:pPr>
      <w:r>
        <w:rPr>
          <w:noProof w:val="0"/>
        </w:rPr>
        <w:t xml:space="preserve">        tsnPortManContNwtts:</w:t>
      </w:r>
    </w:p>
    <w:p w:rsidR="00B242CE" w:rsidRDefault="00B242CE" w:rsidP="00B242CE">
      <w:pPr>
        <w:pStyle w:val="PL"/>
        <w:rPr>
          <w:noProof w:val="0"/>
        </w:rPr>
      </w:pPr>
      <w:r>
        <w:rPr>
          <w:noProof w:val="0"/>
        </w:rPr>
        <w:t xml:space="preserve">          type: array</w:t>
      </w:r>
    </w:p>
    <w:p w:rsidR="00B242CE" w:rsidRDefault="00B242CE" w:rsidP="00B242CE">
      <w:pPr>
        <w:pStyle w:val="PL"/>
        <w:rPr>
          <w:noProof w:val="0"/>
        </w:rPr>
      </w:pPr>
      <w:r>
        <w:rPr>
          <w:noProof w:val="0"/>
        </w:rPr>
        <w:t xml:space="preserve">          items:</w:t>
      </w:r>
    </w:p>
    <w:p w:rsidR="00B242CE" w:rsidRDefault="00B242CE" w:rsidP="00B242CE">
      <w:pPr>
        <w:pStyle w:val="PL"/>
        <w:rPr>
          <w:noProof w:val="0"/>
        </w:rPr>
      </w:pPr>
      <w:r>
        <w:rPr>
          <w:noProof w:val="0"/>
        </w:rPr>
        <w:lastRenderedPageBreak/>
        <w:t xml:space="preserve">            $ref: </w:t>
      </w:r>
      <w:r>
        <w:rPr>
          <w:rFonts w:cs="Courier New"/>
          <w:noProof w:val="0"/>
          <w:szCs w:val="16"/>
        </w:rPr>
        <w:t>'TS29512_Npcf_SMPolicyControl.yaml</w:t>
      </w:r>
      <w:r>
        <w:rPr>
          <w:noProof w:val="0"/>
        </w:rPr>
        <w:t>#/components/schemas/PortManagementContainer'</w:t>
      </w:r>
    </w:p>
    <w:p w:rsidR="00B242CE" w:rsidRDefault="00B242CE" w:rsidP="00B242CE">
      <w:pPr>
        <w:pStyle w:val="PL"/>
        <w:rPr>
          <w:noProof w:val="0"/>
        </w:rPr>
      </w:pPr>
      <w:r>
        <w:rPr>
          <w:noProof w:val="0"/>
        </w:rPr>
        <w:t xml:space="preserve">          minItems: 1</w:t>
      </w:r>
    </w:p>
    <w:p w:rsidR="00B242CE" w:rsidRDefault="00B242CE" w:rsidP="00B242CE">
      <w:pPr>
        <w:pStyle w:val="PL"/>
        <w:rPr>
          <w:rFonts w:cs="Courier New"/>
          <w:noProof w:val="0"/>
          <w:szCs w:val="16"/>
        </w:rPr>
      </w:pPr>
      <w:r>
        <w:rPr>
          <w:rFonts w:cs="Courier New"/>
          <w:noProof w:val="0"/>
          <w:szCs w:val="16"/>
        </w:rPr>
        <w:t xml:space="preserve">    EventsSubscReqData:</w:t>
      </w:r>
    </w:p>
    <w:p w:rsidR="00B242CE" w:rsidRDefault="00B242CE" w:rsidP="00B242CE">
      <w:pPr>
        <w:pStyle w:val="PL"/>
        <w:rPr>
          <w:rFonts w:cs="Courier New"/>
          <w:noProof w:val="0"/>
          <w:szCs w:val="16"/>
        </w:rPr>
      </w:pPr>
      <w:r>
        <w:rPr>
          <w:rFonts w:cs="Courier New"/>
          <w:noProof w:val="0"/>
          <w:szCs w:val="16"/>
        </w:rPr>
        <w:t xml:space="preserve">      description: Identifies the events the application subscribes to.</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events</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events: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'#/components/schemas/AfEventSubscription'</w:t>
      </w:r>
    </w:p>
    <w:p w:rsidR="00B242CE" w:rsidRDefault="00B242CE" w:rsidP="00B242CE">
      <w:pPr>
        <w:pStyle w:val="PL"/>
        <w:rPr>
          <w:noProof w:val="0"/>
        </w:rPr>
      </w:pPr>
      <w:r>
        <w:rPr>
          <w:noProof w:val="0"/>
        </w:rPr>
        <w:t xml:space="preserve">          minItems: 1</w:t>
      </w:r>
    </w:p>
    <w:p w:rsidR="00B242CE" w:rsidRDefault="00B242CE" w:rsidP="00B242CE">
      <w:pPr>
        <w:pStyle w:val="PL"/>
        <w:rPr>
          <w:rFonts w:cs="Courier New"/>
          <w:noProof w:val="0"/>
          <w:szCs w:val="16"/>
        </w:rPr>
      </w:pPr>
      <w:r>
        <w:rPr>
          <w:rFonts w:cs="Courier New"/>
          <w:noProof w:val="0"/>
          <w:szCs w:val="16"/>
        </w:rPr>
        <w:t xml:space="preserve">        notifUri:</w:t>
      </w:r>
    </w:p>
    <w:p w:rsidR="00B242CE" w:rsidRDefault="00B242CE" w:rsidP="00B242CE">
      <w:pPr>
        <w:pStyle w:val="PL"/>
        <w:rPr>
          <w:rFonts w:cs="Courier New"/>
          <w:noProof w:val="0"/>
          <w:szCs w:val="16"/>
        </w:rPr>
      </w:pPr>
      <w:r>
        <w:rPr>
          <w:rFonts w:cs="Courier New"/>
          <w:noProof w:val="0"/>
          <w:szCs w:val="16"/>
        </w:rPr>
        <w:t xml:space="preserve">          $ref: 'TS29571_CommonData.yaml#/components/schemas/Uri'</w:t>
      </w:r>
    </w:p>
    <w:p w:rsidR="00B242CE" w:rsidRDefault="00B242CE" w:rsidP="00B242CE">
      <w:pPr>
        <w:pStyle w:val="PL"/>
        <w:rPr>
          <w:rFonts w:cs="Courier New"/>
          <w:noProof w:val="0"/>
          <w:szCs w:val="16"/>
        </w:rPr>
      </w:pPr>
      <w:r w:rsidRPr="00FE2F26">
        <w:rPr>
          <w:rFonts w:cs="Courier New"/>
          <w:noProof w:val="0"/>
          <w:szCs w:val="16"/>
        </w:rPr>
        <w:t xml:space="preserve">        </w:t>
      </w:r>
      <w:r>
        <w:rPr>
          <w:rFonts w:cs="Courier New"/>
          <w:noProof w:val="0"/>
          <w:szCs w:val="16"/>
        </w:rPr>
        <w:t>reqQ</w:t>
      </w:r>
      <w:r w:rsidRPr="00FE2F26">
        <w:rPr>
          <w:rFonts w:cs="Courier New"/>
          <w:noProof w:val="0"/>
          <w:szCs w:val="16"/>
        </w:rPr>
        <w:t>osMon</w:t>
      </w:r>
      <w:r>
        <w:rPr>
          <w:rFonts w:cs="Courier New"/>
          <w:noProof w:val="0"/>
          <w:szCs w:val="16"/>
        </w:rPr>
        <w:t>Params</w:t>
      </w:r>
      <w:r w:rsidRPr="00FE2F26">
        <w:rPr>
          <w:rFonts w:cs="Courier New"/>
          <w:noProof w:val="0"/>
          <w:szCs w:val="16"/>
        </w:rPr>
        <w:t>:</w:t>
      </w:r>
    </w:p>
    <w:p w:rsidR="00B242CE" w:rsidRPr="00FE2F26" w:rsidRDefault="00B242CE" w:rsidP="00B242CE">
      <w:pPr>
        <w:pStyle w:val="PL"/>
        <w:rPr>
          <w:rFonts w:cs="Courier New"/>
          <w:noProof w:val="0"/>
          <w:szCs w:val="16"/>
        </w:rPr>
      </w:pPr>
      <w:r w:rsidRPr="00FE2F26">
        <w:rPr>
          <w:rFonts w:cs="Courier New"/>
          <w:noProof w:val="0"/>
          <w:szCs w:val="16"/>
        </w:rPr>
        <w:t xml:space="preserve">          type: array</w:t>
      </w:r>
    </w:p>
    <w:p w:rsidR="00B242CE" w:rsidRPr="004757EF" w:rsidRDefault="00B242CE" w:rsidP="00B242CE">
      <w:pPr>
        <w:pStyle w:val="PL"/>
        <w:rPr>
          <w:rFonts w:cs="Courier New"/>
          <w:noProof w:val="0"/>
          <w:szCs w:val="16"/>
        </w:rPr>
      </w:pPr>
      <w:r w:rsidRPr="00FE2F26">
        <w:rPr>
          <w:rFonts w:cs="Courier New"/>
          <w:noProof w:val="0"/>
          <w:szCs w:val="16"/>
        </w:rPr>
        <w:t xml:space="preserve">          items:</w:t>
      </w:r>
    </w:p>
    <w:p w:rsidR="00B242CE" w:rsidRDefault="00B242CE" w:rsidP="00B242CE">
      <w:pPr>
        <w:pStyle w:val="PL"/>
        <w:rPr>
          <w:rFonts w:cs="Courier New"/>
          <w:noProof w:val="0"/>
          <w:szCs w:val="16"/>
        </w:rPr>
      </w:pPr>
      <w:r w:rsidRPr="00FE2F26">
        <w:rPr>
          <w:rFonts w:cs="Courier New"/>
          <w:noProof w:val="0"/>
          <w:szCs w:val="16"/>
        </w:rPr>
        <w:t xml:space="preserve">            $ref: 'TS29512_Npcf_SMPolicyControl.yaml#/components/schemas/</w:t>
      </w:r>
      <w:r>
        <w:rPr>
          <w:lang w:eastAsia="zh-CN"/>
        </w:rPr>
        <w:t>RequestedQosMonitoringParameter</w:t>
      </w:r>
      <w:r w:rsidRPr="00FE2F26">
        <w:rPr>
          <w:rFonts w:cs="Courier New"/>
          <w:noProof w:val="0"/>
          <w:szCs w:val="16"/>
        </w:rPr>
        <w:t>'</w:t>
      </w:r>
    </w:p>
    <w:p w:rsidR="00B242CE" w:rsidRDefault="00B242CE" w:rsidP="00B242CE">
      <w:pPr>
        <w:pStyle w:val="PL"/>
        <w:rPr>
          <w:rFonts w:cs="Courier New"/>
          <w:noProof w:val="0"/>
          <w:szCs w:val="16"/>
        </w:rPr>
      </w:pPr>
      <w:r w:rsidRPr="00FE2F26">
        <w:rPr>
          <w:noProof w:val="0"/>
        </w:rPr>
        <w:t xml:space="preserve">          minItems: 1</w:t>
      </w:r>
    </w:p>
    <w:p w:rsidR="00B242CE" w:rsidRDefault="00B242CE" w:rsidP="00B242CE">
      <w:pPr>
        <w:pStyle w:val="PL"/>
        <w:rPr>
          <w:rFonts w:cs="Courier New"/>
          <w:noProof w:val="0"/>
          <w:szCs w:val="16"/>
        </w:rPr>
      </w:pPr>
      <w:r>
        <w:rPr>
          <w:rFonts w:cs="Courier New"/>
          <w:noProof w:val="0"/>
          <w:szCs w:val="16"/>
        </w:rPr>
        <w:t xml:space="preserve">        qosMon:</w:t>
      </w:r>
    </w:p>
    <w:p w:rsidR="00B242CE" w:rsidRDefault="00B242CE" w:rsidP="00B242CE">
      <w:pPr>
        <w:pStyle w:val="PL"/>
        <w:rPr>
          <w:rFonts w:cs="Courier New"/>
          <w:noProof w:val="0"/>
          <w:szCs w:val="16"/>
        </w:rPr>
      </w:pPr>
      <w:r>
        <w:rPr>
          <w:rFonts w:cs="Courier New"/>
          <w:noProof w:val="0"/>
          <w:szCs w:val="16"/>
        </w:rPr>
        <w:t xml:space="preserve">          $ref: '#/components/schemas/QosMonitoringInformation'</w:t>
      </w:r>
    </w:p>
    <w:p w:rsidR="00B242CE" w:rsidRDefault="00B242CE" w:rsidP="00B242CE">
      <w:pPr>
        <w:pStyle w:val="PL"/>
        <w:rPr>
          <w:rFonts w:cs="Courier New"/>
          <w:noProof w:val="0"/>
          <w:szCs w:val="16"/>
        </w:rPr>
      </w:pPr>
      <w:r>
        <w:rPr>
          <w:rFonts w:cs="Courier New"/>
          <w:noProof w:val="0"/>
          <w:szCs w:val="16"/>
        </w:rPr>
        <w:t xml:space="preserve">        reqAni:</w:t>
      </w:r>
    </w:p>
    <w:p w:rsidR="00B242CE" w:rsidRDefault="00B242CE" w:rsidP="00B242CE">
      <w:pPr>
        <w:pStyle w:val="PL"/>
        <w:rPr>
          <w:rFonts w:cs="Courier New"/>
          <w:noProof w:val="0"/>
          <w:szCs w:val="16"/>
        </w:rPr>
      </w:pPr>
      <w:r>
        <w:rPr>
          <w:rFonts w:cs="Courier New"/>
          <w:noProof w:val="0"/>
          <w:szCs w:val="16"/>
        </w:rPr>
        <w:t xml:space="preserve">          $ref: '#/components/schemas/RequiredAccessInfo'</w:t>
      </w:r>
    </w:p>
    <w:p w:rsidR="00B242CE" w:rsidRDefault="00B242CE" w:rsidP="00B242CE">
      <w:pPr>
        <w:pStyle w:val="PL"/>
        <w:rPr>
          <w:rFonts w:cs="Courier New"/>
          <w:noProof w:val="0"/>
          <w:szCs w:val="16"/>
        </w:rPr>
      </w:pPr>
      <w:r>
        <w:rPr>
          <w:rFonts w:cs="Courier New"/>
          <w:noProof w:val="0"/>
          <w:szCs w:val="16"/>
        </w:rPr>
        <w:t xml:space="preserve">        usgThres:</w:t>
      </w:r>
    </w:p>
    <w:p w:rsidR="00B242CE" w:rsidRDefault="00B242CE" w:rsidP="00B242CE">
      <w:pPr>
        <w:pStyle w:val="PL"/>
        <w:rPr>
          <w:rFonts w:cs="Courier New"/>
          <w:noProof w:val="0"/>
          <w:szCs w:val="16"/>
        </w:rPr>
      </w:pPr>
      <w:r>
        <w:rPr>
          <w:rFonts w:cs="Courier New"/>
          <w:noProof w:val="0"/>
          <w:szCs w:val="16"/>
        </w:rPr>
        <w:t xml:space="preserve">          $ref: 'TS29122_CommonData.yaml#/components/schemas/UsageThreshold'</w:t>
      </w:r>
    </w:p>
    <w:p w:rsidR="00B242CE" w:rsidRPr="00FE2F26" w:rsidRDefault="00B242CE" w:rsidP="00B242CE">
      <w:pPr>
        <w:pStyle w:val="PL"/>
        <w:rPr>
          <w:rFonts w:cs="Courier New"/>
          <w:noProof w:val="0"/>
          <w:szCs w:val="16"/>
        </w:rPr>
      </w:pPr>
      <w:r w:rsidRPr="00FE2F26">
        <w:rPr>
          <w:rFonts w:cs="Courier New"/>
          <w:noProof w:val="0"/>
          <w:szCs w:val="16"/>
        </w:rPr>
        <w:t xml:space="preserve">        </w:t>
      </w:r>
      <w:r>
        <w:rPr>
          <w:rFonts w:cs="Courier New"/>
          <w:noProof w:val="0"/>
          <w:szCs w:val="16"/>
        </w:rPr>
        <w:t>notifCorreId</w:t>
      </w:r>
      <w:r w:rsidRPr="00FE2F26">
        <w:rPr>
          <w:rFonts w:cs="Courier New"/>
          <w:noProof w:val="0"/>
          <w:szCs w:val="16"/>
        </w:rPr>
        <w:t>:</w:t>
      </w:r>
    </w:p>
    <w:p w:rsidR="00B242CE" w:rsidRDefault="00B242CE" w:rsidP="00B242CE">
      <w:pPr>
        <w:pStyle w:val="PL"/>
        <w:rPr>
          <w:rFonts w:cs="Courier New"/>
          <w:noProof w:val="0"/>
          <w:szCs w:val="16"/>
        </w:rPr>
      </w:pPr>
      <w:r w:rsidRPr="00FE2F26">
        <w:rPr>
          <w:rFonts w:cs="Courier New"/>
          <w:noProof w:val="0"/>
          <w:szCs w:val="16"/>
        </w:rPr>
        <w:t xml:space="preserve">          </w:t>
      </w:r>
      <w:r>
        <w:rPr>
          <w:rFonts w:cs="Courier New"/>
          <w:noProof w:val="0"/>
          <w:szCs w:val="16"/>
        </w:rPr>
        <w:t>type:</w:t>
      </w:r>
      <w:r w:rsidRPr="00FE2F26">
        <w:rPr>
          <w:rFonts w:cs="Courier New"/>
          <w:noProof w:val="0"/>
          <w:szCs w:val="16"/>
        </w:rPr>
        <w:t xml:space="preserve"> string</w:t>
      </w:r>
    </w:p>
    <w:p w:rsidR="00B242CE" w:rsidRDefault="00B242CE" w:rsidP="00B242CE">
      <w:pPr>
        <w:pStyle w:val="PL"/>
        <w:rPr>
          <w:rFonts w:cs="Courier New"/>
          <w:noProof w:val="0"/>
          <w:szCs w:val="16"/>
        </w:rPr>
      </w:pPr>
      <w:r>
        <w:rPr>
          <w:rFonts w:cs="Courier New"/>
          <w:noProof w:val="0"/>
          <w:szCs w:val="16"/>
        </w:rPr>
        <w:t xml:space="preserve">    EventsSubscReqDataRm:</w:t>
      </w:r>
    </w:p>
    <w:p w:rsidR="00B242CE" w:rsidRDefault="00B242CE" w:rsidP="00B242CE">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events</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events: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'#/components/schemas/AfEventSubscription'</w:t>
      </w:r>
    </w:p>
    <w:p w:rsidR="00B242CE" w:rsidRDefault="00B242CE" w:rsidP="00B242CE">
      <w:pPr>
        <w:pStyle w:val="PL"/>
        <w:rPr>
          <w:rFonts w:cs="Courier New"/>
          <w:noProof w:val="0"/>
          <w:szCs w:val="16"/>
        </w:rPr>
      </w:pPr>
      <w:r>
        <w:rPr>
          <w:rFonts w:cs="Courier New"/>
          <w:noProof w:val="0"/>
          <w:szCs w:val="16"/>
        </w:rPr>
        <w:t xml:space="preserve">        notifUri:</w:t>
      </w:r>
    </w:p>
    <w:p w:rsidR="00B242CE" w:rsidRDefault="00B242CE" w:rsidP="00B242CE">
      <w:pPr>
        <w:pStyle w:val="PL"/>
        <w:rPr>
          <w:rFonts w:cs="Courier New"/>
          <w:noProof w:val="0"/>
          <w:szCs w:val="16"/>
        </w:rPr>
      </w:pPr>
      <w:r>
        <w:rPr>
          <w:rFonts w:cs="Courier New"/>
          <w:noProof w:val="0"/>
          <w:szCs w:val="16"/>
        </w:rPr>
        <w:t xml:space="preserve">          $ref: 'TS29571_CommonData.yaml#/components/schemas/Uri'</w:t>
      </w:r>
    </w:p>
    <w:p w:rsidR="00B242CE" w:rsidRDefault="00B242CE" w:rsidP="00B242CE">
      <w:pPr>
        <w:pStyle w:val="PL"/>
        <w:rPr>
          <w:rFonts w:cs="Courier New"/>
          <w:noProof w:val="0"/>
          <w:szCs w:val="16"/>
        </w:rPr>
      </w:pPr>
      <w:r w:rsidRPr="00FE2F26">
        <w:rPr>
          <w:rFonts w:cs="Courier New"/>
          <w:noProof w:val="0"/>
          <w:szCs w:val="16"/>
        </w:rPr>
        <w:t xml:space="preserve">        </w:t>
      </w:r>
      <w:r>
        <w:rPr>
          <w:rFonts w:cs="Courier New"/>
          <w:noProof w:val="0"/>
          <w:szCs w:val="16"/>
        </w:rPr>
        <w:t>reqQ</w:t>
      </w:r>
      <w:r w:rsidRPr="00FE2F26">
        <w:rPr>
          <w:rFonts w:cs="Courier New"/>
          <w:noProof w:val="0"/>
          <w:szCs w:val="16"/>
        </w:rPr>
        <w:t>osMon</w:t>
      </w:r>
      <w:r>
        <w:rPr>
          <w:rFonts w:cs="Courier New"/>
          <w:noProof w:val="0"/>
          <w:szCs w:val="16"/>
        </w:rPr>
        <w:t>Params</w:t>
      </w:r>
      <w:r w:rsidRPr="00FE2F26">
        <w:rPr>
          <w:rFonts w:cs="Courier New"/>
          <w:noProof w:val="0"/>
          <w:szCs w:val="16"/>
        </w:rPr>
        <w:t>:</w:t>
      </w:r>
    </w:p>
    <w:p w:rsidR="00B242CE" w:rsidRPr="00FE2F26" w:rsidRDefault="00B242CE" w:rsidP="00B242CE">
      <w:pPr>
        <w:pStyle w:val="PL"/>
        <w:rPr>
          <w:rFonts w:cs="Courier New"/>
          <w:noProof w:val="0"/>
          <w:szCs w:val="16"/>
        </w:rPr>
      </w:pPr>
      <w:r w:rsidRPr="00FE2F26">
        <w:rPr>
          <w:rFonts w:cs="Courier New"/>
          <w:noProof w:val="0"/>
          <w:szCs w:val="16"/>
        </w:rPr>
        <w:t xml:space="preserve">          type: array</w:t>
      </w:r>
    </w:p>
    <w:p w:rsidR="00B242CE" w:rsidRPr="004757EF" w:rsidRDefault="00B242CE" w:rsidP="00B242CE">
      <w:pPr>
        <w:pStyle w:val="PL"/>
        <w:rPr>
          <w:rFonts w:cs="Courier New"/>
          <w:noProof w:val="0"/>
          <w:szCs w:val="16"/>
        </w:rPr>
      </w:pPr>
      <w:r w:rsidRPr="00FE2F26">
        <w:rPr>
          <w:rFonts w:cs="Courier New"/>
          <w:noProof w:val="0"/>
          <w:szCs w:val="16"/>
        </w:rPr>
        <w:t xml:space="preserve">          items:</w:t>
      </w:r>
    </w:p>
    <w:p w:rsidR="00B242CE" w:rsidRDefault="00B242CE" w:rsidP="00B242CE">
      <w:pPr>
        <w:pStyle w:val="PL"/>
        <w:rPr>
          <w:rFonts w:cs="Courier New"/>
          <w:noProof w:val="0"/>
          <w:szCs w:val="16"/>
        </w:rPr>
      </w:pPr>
      <w:r w:rsidRPr="00FE2F26">
        <w:rPr>
          <w:rFonts w:cs="Courier New"/>
          <w:noProof w:val="0"/>
          <w:szCs w:val="16"/>
        </w:rPr>
        <w:t xml:space="preserve">            $ref: 'TS29512_Npcf_SMPolicyControl.yaml#/components/schemas/</w:t>
      </w:r>
      <w:r>
        <w:rPr>
          <w:lang w:eastAsia="zh-CN"/>
        </w:rPr>
        <w:t>RequestedQosMonitoringParameter</w:t>
      </w:r>
      <w:r w:rsidRPr="00FE2F26">
        <w:rPr>
          <w:rFonts w:cs="Courier New"/>
          <w:noProof w:val="0"/>
          <w:szCs w:val="16"/>
        </w:rPr>
        <w:t>'</w:t>
      </w:r>
    </w:p>
    <w:p w:rsidR="00B242CE" w:rsidRDefault="00B242CE" w:rsidP="00B242CE">
      <w:pPr>
        <w:pStyle w:val="PL"/>
        <w:rPr>
          <w:rFonts w:cs="Courier New"/>
          <w:noProof w:val="0"/>
          <w:szCs w:val="16"/>
        </w:rPr>
      </w:pPr>
      <w:r w:rsidRPr="00FE2F26">
        <w:rPr>
          <w:noProof w:val="0"/>
        </w:rPr>
        <w:t xml:space="preserve">          minItems: 1</w:t>
      </w:r>
    </w:p>
    <w:p w:rsidR="00B242CE" w:rsidRPr="00142468" w:rsidRDefault="00B242CE" w:rsidP="00B242CE">
      <w:pPr>
        <w:pStyle w:val="PL"/>
        <w:rPr>
          <w:rFonts w:cs="Courier New"/>
          <w:noProof w:val="0"/>
          <w:szCs w:val="16"/>
        </w:rPr>
      </w:pPr>
      <w:r w:rsidRPr="00142468">
        <w:rPr>
          <w:rFonts w:cs="Courier New"/>
          <w:noProof w:val="0"/>
          <w:szCs w:val="16"/>
        </w:rPr>
        <w:t xml:space="preserve">        qosMon:</w:t>
      </w:r>
    </w:p>
    <w:p w:rsidR="00B242CE" w:rsidRDefault="00B242CE" w:rsidP="00B242CE">
      <w:pPr>
        <w:pStyle w:val="PL"/>
        <w:rPr>
          <w:rFonts w:cs="Courier New"/>
          <w:noProof w:val="0"/>
          <w:szCs w:val="16"/>
        </w:rPr>
      </w:pPr>
      <w:r w:rsidRPr="00142468">
        <w:rPr>
          <w:rFonts w:cs="Courier New"/>
          <w:noProof w:val="0"/>
          <w:szCs w:val="16"/>
        </w:rPr>
        <w:t xml:space="preserve">          $ref: '#/components/schemas/QosMonitoringInformationRm'</w:t>
      </w:r>
    </w:p>
    <w:p w:rsidR="00B242CE" w:rsidRDefault="00B242CE" w:rsidP="00B242CE">
      <w:pPr>
        <w:pStyle w:val="PL"/>
        <w:rPr>
          <w:rFonts w:cs="Courier New"/>
          <w:noProof w:val="0"/>
          <w:szCs w:val="16"/>
        </w:rPr>
      </w:pPr>
      <w:r>
        <w:rPr>
          <w:rFonts w:cs="Courier New"/>
          <w:noProof w:val="0"/>
          <w:szCs w:val="16"/>
        </w:rPr>
        <w:t xml:space="preserve">        reqAni:</w:t>
      </w:r>
    </w:p>
    <w:p w:rsidR="00B242CE" w:rsidRDefault="00B242CE" w:rsidP="00B242CE">
      <w:pPr>
        <w:pStyle w:val="PL"/>
        <w:rPr>
          <w:rFonts w:cs="Courier New"/>
          <w:noProof w:val="0"/>
          <w:szCs w:val="16"/>
        </w:rPr>
      </w:pPr>
      <w:r>
        <w:rPr>
          <w:rFonts w:cs="Courier New"/>
          <w:noProof w:val="0"/>
          <w:szCs w:val="16"/>
        </w:rPr>
        <w:t xml:space="preserve">          $ref: '#/components/schemas/RequiredAccessInfo'</w:t>
      </w:r>
    </w:p>
    <w:p w:rsidR="00B242CE" w:rsidRDefault="00B242CE" w:rsidP="00B242CE">
      <w:pPr>
        <w:pStyle w:val="PL"/>
        <w:rPr>
          <w:rFonts w:cs="Courier New"/>
          <w:noProof w:val="0"/>
          <w:szCs w:val="16"/>
        </w:rPr>
      </w:pPr>
      <w:r>
        <w:rPr>
          <w:rFonts w:cs="Courier New"/>
          <w:noProof w:val="0"/>
          <w:szCs w:val="16"/>
        </w:rPr>
        <w:t xml:space="preserve">        usgThres:</w:t>
      </w:r>
    </w:p>
    <w:p w:rsidR="00B242CE" w:rsidRDefault="00B242CE" w:rsidP="00B242CE">
      <w:pPr>
        <w:pStyle w:val="PL"/>
        <w:rPr>
          <w:rFonts w:cs="Courier New"/>
          <w:noProof w:val="0"/>
          <w:szCs w:val="16"/>
        </w:rPr>
      </w:pPr>
      <w:r>
        <w:rPr>
          <w:rFonts w:cs="Courier New"/>
          <w:noProof w:val="0"/>
          <w:szCs w:val="16"/>
        </w:rPr>
        <w:t xml:space="preserve">          $ref: 'TS29122_CommonData.yaml#/components/schemas/UsageThresholdRm'</w:t>
      </w:r>
    </w:p>
    <w:p w:rsidR="00B242CE" w:rsidRPr="00FE2F26" w:rsidRDefault="00B242CE" w:rsidP="00B242CE">
      <w:pPr>
        <w:pStyle w:val="PL"/>
        <w:rPr>
          <w:rFonts w:cs="Courier New"/>
          <w:noProof w:val="0"/>
          <w:szCs w:val="16"/>
        </w:rPr>
      </w:pPr>
      <w:r w:rsidRPr="00FE2F26">
        <w:rPr>
          <w:rFonts w:cs="Courier New"/>
          <w:noProof w:val="0"/>
          <w:szCs w:val="16"/>
        </w:rPr>
        <w:t xml:space="preserve">        </w:t>
      </w:r>
      <w:r>
        <w:rPr>
          <w:rFonts w:cs="Courier New"/>
          <w:noProof w:val="0"/>
          <w:szCs w:val="16"/>
        </w:rPr>
        <w:t>notifCorreId</w:t>
      </w:r>
      <w:r w:rsidRPr="00FE2F26">
        <w:rPr>
          <w:rFonts w:cs="Courier New"/>
          <w:noProof w:val="0"/>
          <w:szCs w:val="16"/>
        </w:rPr>
        <w:t>:</w:t>
      </w:r>
    </w:p>
    <w:p w:rsidR="00B242CE" w:rsidRDefault="00B242CE" w:rsidP="00B242CE">
      <w:pPr>
        <w:pStyle w:val="PL"/>
        <w:rPr>
          <w:rFonts w:cs="Courier New"/>
          <w:noProof w:val="0"/>
          <w:szCs w:val="16"/>
        </w:rPr>
      </w:pPr>
      <w:r w:rsidRPr="00FE2F26">
        <w:rPr>
          <w:rFonts w:cs="Courier New"/>
          <w:noProof w:val="0"/>
          <w:szCs w:val="16"/>
        </w:rPr>
        <w:t xml:space="preserve">          </w:t>
      </w:r>
      <w:r>
        <w:rPr>
          <w:rFonts w:cs="Courier New"/>
          <w:noProof w:val="0"/>
          <w:szCs w:val="16"/>
        </w:rPr>
        <w:t>type:</w:t>
      </w:r>
      <w:r w:rsidRPr="00FE2F26">
        <w:rPr>
          <w:rFonts w:cs="Courier New"/>
          <w:noProof w:val="0"/>
          <w:szCs w:val="16"/>
        </w:rPr>
        <w:t xml:space="preserve"> string</w:t>
      </w:r>
    </w:p>
    <w:p w:rsidR="00B242CE" w:rsidRDefault="00B242CE" w:rsidP="00B242CE">
      <w:pPr>
        <w:pStyle w:val="PL"/>
        <w:rPr>
          <w:rFonts w:cs="Courier New"/>
          <w:noProof w:val="0"/>
          <w:szCs w:val="16"/>
        </w:rPr>
      </w:pPr>
      <w:r>
        <w:rPr>
          <w:rFonts w:cs="Courier New"/>
          <w:noProof w:val="0"/>
          <w:szCs w:val="16"/>
        </w:rPr>
        <w:t xml:space="preserve">      nullable: true</w:t>
      </w:r>
    </w:p>
    <w:p w:rsidR="00B242CE" w:rsidRDefault="00B242CE" w:rsidP="00B242CE">
      <w:pPr>
        <w:pStyle w:val="PL"/>
        <w:rPr>
          <w:rFonts w:cs="Courier New"/>
          <w:noProof w:val="0"/>
          <w:szCs w:val="16"/>
        </w:rPr>
      </w:pPr>
      <w:r>
        <w:rPr>
          <w:rFonts w:cs="Courier New"/>
          <w:noProof w:val="0"/>
          <w:szCs w:val="16"/>
        </w:rPr>
        <w:t xml:space="preserve">    MediaComponent:</w:t>
      </w:r>
    </w:p>
    <w:p w:rsidR="00B242CE" w:rsidRDefault="00B242CE" w:rsidP="00B242CE">
      <w:pPr>
        <w:pStyle w:val="PL"/>
        <w:rPr>
          <w:rFonts w:cs="Courier New"/>
          <w:noProof w:val="0"/>
          <w:szCs w:val="16"/>
        </w:rPr>
      </w:pPr>
      <w:r>
        <w:rPr>
          <w:rFonts w:cs="Courier New"/>
          <w:noProof w:val="0"/>
          <w:szCs w:val="16"/>
        </w:rPr>
        <w:t xml:space="preserve">      description: Identifies a media component.</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medCompN</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afAppId:</w:t>
      </w:r>
    </w:p>
    <w:p w:rsidR="00B242CE" w:rsidRDefault="00B242CE" w:rsidP="00B242CE">
      <w:pPr>
        <w:pStyle w:val="PL"/>
        <w:rPr>
          <w:rFonts w:cs="Courier New"/>
          <w:noProof w:val="0"/>
          <w:szCs w:val="16"/>
        </w:rPr>
      </w:pPr>
      <w:r>
        <w:rPr>
          <w:rFonts w:cs="Courier New"/>
          <w:noProof w:val="0"/>
          <w:szCs w:val="16"/>
        </w:rPr>
        <w:t xml:space="preserve">          $ref: '#/components/schemas/AfAppId'</w:t>
      </w:r>
    </w:p>
    <w:p w:rsidR="00B242CE" w:rsidRDefault="00B242CE" w:rsidP="00B242CE">
      <w:pPr>
        <w:pStyle w:val="PL"/>
        <w:rPr>
          <w:rFonts w:cs="Courier New"/>
          <w:noProof w:val="0"/>
          <w:szCs w:val="16"/>
        </w:rPr>
      </w:pPr>
      <w:r>
        <w:rPr>
          <w:rFonts w:cs="Courier New"/>
          <w:noProof w:val="0"/>
          <w:szCs w:val="16"/>
        </w:rPr>
        <w:t xml:space="preserve">        afRoutReq:</w:t>
      </w:r>
    </w:p>
    <w:p w:rsidR="00B242CE" w:rsidRDefault="00B242CE" w:rsidP="00B242CE">
      <w:pPr>
        <w:pStyle w:val="PL"/>
        <w:rPr>
          <w:rFonts w:cs="Courier New"/>
          <w:noProof w:val="0"/>
          <w:szCs w:val="16"/>
        </w:rPr>
      </w:pPr>
      <w:r>
        <w:rPr>
          <w:rFonts w:cs="Courier New"/>
          <w:noProof w:val="0"/>
          <w:szCs w:val="16"/>
        </w:rPr>
        <w:t xml:space="preserve">          $ref: '#/components/schemas/AfRoutingRequirement'</w:t>
      </w:r>
    </w:p>
    <w:p w:rsidR="00B242CE" w:rsidRDefault="00B242CE" w:rsidP="00B242C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noProof w:val="0"/>
        </w:rPr>
        <w:t xml:space="preserve">          minItems: 1</w:t>
      </w:r>
    </w:p>
    <w:p w:rsidR="00B242CE" w:rsidRDefault="00B242CE" w:rsidP="00B242CE">
      <w:pPr>
        <w:pStyle w:val="PL"/>
        <w:rPr>
          <w:rFonts w:cs="Courier New"/>
          <w:noProof w:val="0"/>
          <w:szCs w:val="16"/>
        </w:rPr>
      </w:pPr>
      <w:r>
        <w:rPr>
          <w:rFonts w:cs="Courier New"/>
          <w:noProof w:val="0"/>
          <w:szCs w:val="16"/>
        </w:rPr>
        <w:t xml:space="preserve">        contVer:</w:t>
      </w:r>
    </w:p>
    <w:p w:rsidR="00B242CE" w:rsidRDefault="00B242CE" w:rsidP="00B242CE">
      <w:pPr>
        <w:pStyle w:val="PL"/>
        <w:rPr>
          <w:rFonts w:cs="Courier New"/>
          <w:noProof w:val="0"/>
          <w:szCs w:val="16"/>
        </w:rPr>
      </w:pPr>
      <w:r>
        <w:rPr>
          <w:rFonts w:cs="Courier New"/>
          <w:noProof w:val="0"/>
          <w:szCs w:val="16"/>
        </w:rPr>
        <w:t xml:space="preserve">          $ref: '#/components/schemas/ContentVersion'</w:t>
      </w:r>
    </w:p>
    <w:p w:rsidR="00B242CE" w:rsidRDefault="00B242CE" w:rsidP="00B242CE">
      <w:pPr>
        <w:pStyle w:val="PL"/>
        <w:rPr>
          <w:rFonts w:cs="Courier New"/>
          <w:noProof w:val="0"/>
          <w:szCs w:val="16"/>
        </w:rPr>
      </w:pPr>
      <w:r>
        <w:rPr>
          <w:rFonts w:cs="Courier New"/>
          <w:noProof w:val="0"/>
          <w:szCs w:val="16"/>
        </w:rPr>
        <w:t xml:space="preserve">        codecs: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lastRenderedPageBreak/>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'#/components/schemas/CodecData'</w:t>
      </w:r>
    </w:p>
    <w:p w:rsidR="00B242CE" w:rsidRDefault="00B242CE" w:rsidP="00B242CE">
      <w:pPr>
        <w:pStyle w:val="PL"/>
        <w:rPr>
          <w:noProof w:val="0"/>
        </w:rPr>
      </w:pPr>
      <w:r>
        <w:rPr>
          <w:noProof w:val="0"/>
        </w:rPr>
        <w:t xml:space="preserve">          minItems: 1</w:t>
      </w:r>
    </w:p>
    <w:p w:rsidR="00B242CE" w:rsidRDefault="00B242CE" w:rsidP="00B242CE">
      <w:pPr>
        <w:pStyle w:val="PL"/>
        <w:rPr>
          <w:noProof w:val="0"/>
        </w:rPr>
      </w:pPr>
      <w:r>
        <w:rPr>
          <w:noProof w:val="0"/>
        </w:rPr>
        <w:t xml:space="preserve">          maxItems: 2</w:t>
      </w:r>
    </w:p>
    <w:p w:rsidR="00B242CE" w:rsidRPr="005C06C6" w:rsidRDefault="00B242CE" w:rsidP="00B242CE">
      <w:pPr>
        <w:pStyle w:val="PL"/>
        <w:rPr>
          <w:rFonts w:cs="Courier New"/>
          <w:noProof w:val="0"/>
          <w:szCs w:val="16"/>
        </w:rPr>
      </w:pPr>
      <w:r w:rsidRPr="005C06C6">
        <w:rPr>
          <w:rFonts w:cs="Courier New"/>
          <w:noProof w:val="0"/>
          <w:szCs w:val="16"/>
        </w:rPr>
        <w:t xml:space="preserve">        </w:t>
      </w:r>
      <w:r w:rsidRPr="005C06C6">
        <w:rPr>
          <w:noProof w:val="0"/>
          <w:lang w:eastAsia="zh-CN"/>
        </w:rPr>
        <w:t>desMaxLatency</w:t>
      </w:r>
      <w:r w:rsidRPr="005C06C6">
        <w:rPr>
          <w:rFonts w:cs="Courier New"/>
          <w:noProof w:val="0"/>
          <w:szCs w:val="16"/>
        </w:rPr>
        <w:t>:</w:t>
      </w:r>
    </w:p>
    <w:p w:rsidR="00B242CE" w:rsidRPr="005C06C6" w:rsidRDefault="00B242CE" w:rsidP="00B242CE">
      <w:pPr>
        <w:pStyle w:val="PL"/>
        <w:rPr>
          <w:rFonts w:cs="Courier New"/>
          <w:noProof w:val="0"/>
          <w:szCs w:val="16"/>
        </w:rPr>
      </w:pPr>
      <w:r w:rsidRPr="005C06C6">
        <w:rPr>
          <w:rFonts w:cs="Courier New"/>
          <w:noProof w:val="0"/>
          <w:szCs w:val="16"/>
        </w:rPr>
        <w:t xml:space="preserve">          $ref: 'TS29571_CommonData.yaml#/components/schemas/Float'</w:t>
      </w:r>
    </w:p>
    <w:p w:rsidR="00B242CE" w:rsidRPr="005C06C6" w:rsidRDefault="00B242CE" w:rsidP="00B242CE">
      <w:pPr>
        <w:pStyle w:val="PL"/>
        <w:rPr>
          <w:rFonts w:cs="Courier New"/>
          <w:noProof w:val="0"/>
          <w:szCs w:val="16"/>
        </w:rPr>
      </w:pPr>
      <w:r w:rsidRPr="005C06C6">
        <w:rPr>
          <w:rFonts w:cs="Courier New"/>
          <w:noProof w:val="0"/>
          <w:szCs w:val="16"/>
        </w:rPr>
        <w:t xml:space="preserve">        </w:t>
      </w:r>
      <w:r w:rsidRPr="005C06C6">
        <w:rPr>
          <w:noProof w:val="0"/>
          <w:lang w:eastAsia="zh-CN"/>
        </w:rPr>
        <w:t>desMaxLoss</w:t>
      </w:r>
      <w:r w:rsidRPr="005C06C6">
        <w:rPr>
          <w:rFonts w:cs="Courier New"/>
          <w:noProof w:val="0"/>
          <w:szCs w:val="16"/>
        </w:rPr>
        <w:t>:</w:t>
      </w:r>
    </w:p>
    <w:p w:rsidR="00B242CE" w:rsidRPr="005C06C6" w:rsidRDefault="00B242CE" w:rsidP="00B242CE">
      <w:pPr>
        <w:pStyle w:val="PL"/>
        <w:rPr>
          <w:rFonts w:cs="Courier New"/>
          <w:noProof w:val="0"/>
          <w:szCs w:val="16"/>
        </w:rPr>
      </w:pPr>
      <w:r w:rsidRPr="005C06C6">
        <w:rPr>
          <w:rFonts w:cs="Courier New"/>
          <w:noProof w:val="0"/>
          <w:szCs w:val="16"/>
        </w:rPr>
        <w:t xml:space="preserve">          $ref: 'TS29571_CommonData.yaml#/components/schemas/Float'</w:t>
      </w:r>
    </w:p>
    <w:p w:rsidR="00B242CE" w:rsidRPr="005C06C6" w:rsidRDefault="00B242CE" w:rsidP="00B242CE">
      <w:pPr>
        <w:pStyle w:val="PL"/>
        <w:rPr>
          <w:rFonts w:cs="Courier New"/>
          <w:noProof w:val="0"/>
          <w:szCs w:val="16"/>
        </w:rPr>
      </w:pPr>
      <w:r w:rsidRPr="005C06C6">
        <w:rPr>
          <w:rFonts w:cs="Courier New"/>
          <w:noProof w:val="0"/>
          <w:szCs w:val="16"/>
        </w:rPr>
        <w:t xml:space="preserve">        </w:t>
      </w:r>
      <w:r w:rsidRPr="005C06C6">
        <w:rPr>
          <w:noProof w:val="0"/>
          <w:lang w:eastAsia="zh-CN"/>
        </w:rPr>
        <w:t>flusId</w:t>
      </w:r>
      <w:r w:rsidRPr="005C06C6">
        <w:rPr>
          <w:rFonts w:cs="Courier New"/>
          <w:noProof w:val="0"/>
          <w:szCs w:val="16"/>
        </w:rPr>
        <w:t>:</w:t>
      </w:r>
    </w:p>
    <w:p w:rsidR="00B242CE" w:rsidRPr="005C06C6" w:rsidRDefault="00B242CE" w:rsidP="00B242CE">
      <w:pPr>
        <w:pStyle w:val="PL"/>
        <w:rPr>
          <w:rFonts w:cs="Courier New"/>
          <w:noProof w:val="0"/>
          <w:szCs w:val="16"/>
        </w:rPr>
      </w:pPr>
      <w:r w:rsidRPr="005C06C6">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fStatus:</w:t>
      </w:r>
    </w:p>
    <w:p w:rsidR="00B242CE" w:rsidRDefault="00B242CE" w:rsidP="00B242CE">
      <w:pPr>
        <w:pStyle w:val="PL"/>
        <w:rPr>
          <w:rFonts w:cs="Courier New"/>
          <w:noProof w:val="0"/>
          <w:szCs w:val="16"/>
        </w:rPr>
      </w:pPr>
      <w:r>
        <w:rPr>
          <w:rFonts w:cs="Courier New"/>
          <w:noProof w:val="0"/>
          <w:szCs w:val="16"/>
        </w:rPr>
        <w:t xml:space="preserve">          $ref: '#/components/schemas/FlowStatus'</w:t>
      </w:r>
    </w:p>
    <w:p w:rsidR="00B242CE" w:rsidRDefault="00B242CE" w:rsidP="00B242CE">
      <w:pPr>
        <w:pStyle w:val="PL"/>
        <w:rPr>
          <w:rFonts w:cs="Courier New"/>
          <w:noProof w:val="0"/>
          <w:szCs w:val="16"/>
        </w:rPr>
      </w:pPr>
      <w:r>
        <w:rPr>
          <w:rFonts w:cs="Courier New"/>
          <w:noProof w:val="0"/>
          <w:szCs w:val="16"/>
        </w:rPr>
        <w:t xml:space="preserve">        marBwDl: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w:t>
      </w:r>
    </w:p>
    <w:p w:rsidR="00B242CE" w:rsidRDefault="00B242CE" w:rsidP="00B242CE">
      <w:pPr>
        <w:pStyle w:val="PL"/>
        <w:rPr>
          <w:rFonts w:cs="Courier New"/>
          <w:noProof w:val="0"/>
          <w:szCs w:val="16"/>
        </w:rPr>
      </w:pPr>
      <w:r>
        <w:rPr>
          <w:rFonts w:cs="Courier New"/>
          <w:noProof w:val="0"/>
          <w:szCs w:val="16"/>
        </w:rPr>
        <w:t xml:space="preserve">        marBwUl: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w:t>
      </w:r>
    </w:p>
    <w:p w:rsidR="00B242CE" w:rsidRDefault="00B242CE" w:rsidP="00B242CE">
      <w:pPr>
        <w:pStyle w:val="PL"/>
        <w:rPr>
          <w:noProof w:val="0"/>
        </w:rPr>
      </w:pPr>
      <w:r>
        <w:rPr>
          <w:noProof w:val="0"/>
        </w:rPr>
        <w:t xml:space="preserve">        maxPacketLossRateDl:</w:t>
      </w:r>
    </w:p>
    <w:p w:rsidR="00B242CE" w:rsidRDefault="00B242CE" w:rsidP="00B242CE">
      <w:pPr>
        <w:pStyle w:val="PL"/>
        <w:rPr>
          <w:noProof w:val="0"/>
        </w:rPr>
      </w:pPr>
      <w:r>
        <w:rPr>
          <w:noProof w:val="0"/>
        </w:rPr>
        <w:t xml:space="preserve">          $ref: 'TS29571_CommonData.yaml#/components/schemas/PacketLossRateRm'</w:t>
      </w:r>
    </w:p>
    <w:p w:rsidR="00B242CE" w:rsidRDefault="00B242CE" w:rsidP="00B242CE">
      <w:pPr>
        <w:pStyle w:val="PL"/>
        <w:rPr>
          <w:noProof w:val="0"/>
        </w:rPr>
      </w:pPr>
      <w:r>
        <w:rPr>
          <w:noProof w:val="0"/>
        </w:rPr>
        <w:t xml:space="preserve">        maxPacketLossRateUl:</w:t>
      </w:r>
    </w:p>
    <w:p w:rsidR="00B242CE" w:rsidRDefault="00B242CE" w:rsidP="00B242CE">
      <w:pPr>
        <w:pStyle w:val="PL"/>
        <w:rPr>
          <w:noProof w:val="0"/>
        </w:rPr>
      </w:pPr>
      <w:r>
        <w:rPr>
          <w:noProof w:val="0"/>
        </w:rPr>
        <w:t xml:space="preserve">          $ref: 'TS29571_CommonData.yaml#/components/schemas/PacketLossRateRm'</w:t>
      </w:r>
    </w:p>
    <w:p w:rsidR="00B242CE" w:rsidRDefault="00B242CE" w:rsidP="00B242CE">
      <w:pPr>
        <w:pStyle w:val="PL"/>
        <w:rPr>
          <w:rFonts w:cs="Courier New"/>
          <w:noProof w:val="0"/>
          <w:szCs w:val="16"/>
        </w:rPr>
      </w:pPr>
      <w:r>
        <w:rPr>
          <w:rFonts w:cs="Courier New"/>
          <w:noProof w:val="0"/>
          <w:szCs w:val="16"/>
        </w:rPr>
        <w:t xml:space="preserve">        maxSuppBwDl: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w:t>
      </w:r>
    </w:p>
    <w:p w:rsidR="00B242CE" w:rsidRDefault="00B242CE" w:rsidP="00B242CE">
      <w:pPr>
        <w:pStyle w:val="PL"/>
        <w:rPr>
          <w:rFonts w:cs="Courier New"/>
          <w:noProof w:val="0"/>
          <w:szCs w:val="16"/>
        </w:rPr>
      </w:pPr>
      <w:r>
        <w:rPr>
          <w:rFonts w:cs="Courier New"/>
          <w:noProof w:val="0"/>
          <w:szCs w:val="16"/>
        </w:rPr>
        <w:t xml:space="preserve">        maxSuppBwUl: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w:t>
      </w:r>
    </w:p>
    <w:p w:rsidR="00B242CE" w:rsidRDefault="00B242CE" w:rsidP="00B242CE">
      <w:pPr>
        <w:pStyle w:val="PL"/>
        <w:rPr>
          <w:rFonts w:cs="Courier New"/>
          <w:noProof w:val="0"/>
          <w:szCs w:val="16"/>
        </w:rPr>
      </w:pPr>
      <w:r>
        <w:rPr>
          <w:rFonts w:cs="Courier New"/>
          <w:noProof w:val="0"/>
          <w:szCs w:val="16"/>
        </w:rPr>
        <w:t xml:space="preserve">        medCompN:</w:t>
      </w:r>
    </w:p>
    <w:p w:rsidR="00B242CE" w:rsidRDefault="00B242CE" w:rsidP="00B242CE">
      <w:pPr>
        <w:pStyle w:val="PL"/>
        <w:rPr>
          <w:rFonts w:cs="Courier New"/>
          <w:noProof w:val="0"/>
          <w:szCs w:val="16"/>
        </w:rPr>
      </w:pPr>
      <w:r>
        <w:rPr>
          <w:rFonts w:cs="Courier New"/>
          <w:noProof w:val="0"/>
          <w:szCs w:val="16"/>
        </w:rPr>
        <w:t xml:space="preserve">          type: integer</w:t>
      </w:r>
    </w:p>
    <w:p w:rsidR="00B242CE" w:rsidRDefault="00B242CE" w:rsidP="00B242CE">
      <w:pPr>
        <w:pStyle w:val="PL"/>
        <w:rPr>
          <w:rFonts w:cs="Courier New"/>
          <w:noProof w:val="0"/>
          <w:szCs w:val="16"/>
        </w:rPr>
      </w:pPr>
      <w:r>
        <w:rPr>
          <w:rFonts w:cs="Courier New"/>
          <w:noProof w:val="0"/>
          <w:szCs w:val="16"/>
        </w:rPr>
        <w:t xml:space="preserve">        medSubComps:</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additionalProperties:</w:t>
      </w:r>
    </w:p>
    <w:p w:rsidR="00B242CE" w:rsidRDefault="00B242CE" w:rsidP="00B242CE">
      <w:pPr>
        <w:pStyle w:val="PL"/>
        <w:rPr>
          <w:rFonts w:cs="Courier New"/>
          <w:noProof w:val="0"/>
          <w:szCs w:val="16"/>
        </w:rPr>
      </w:pPr>
      <w:r>
        <w:rPr>
          <w:rFonts w:cs="Courier New"/>
          <w:noProof w:val="0"/>
          <w:szCs w:val="16"/>
        </w:rPr>
        <w:t xml:space="preserve">            $ref: '#/components/schemas/MediaSubComponent'</w:t>
      </w:r>
    </w:p>
    <w:p w:rsidR="00B242CE" w:rsidRDefault="00B242CE" w:rsidP="00B242CE">
      <w:pPr>
        <w:pStyle w:val="PL"/>
        <w:rPr>
          <w:noProof w:val="0"/>
        </w:rPr>
      </w:pPr>
      <w:r>
        <w:rPr>
          <w:noProof w:val="0"/>
        </w:rPr>
        <w:t xml:space="preserve">          minProperties: 1</w:t>
      </w:r>
    </w:p>
    <w:p w:rsidR="00B242CE" w:rsidRDefault="00B242CE" w:rsidP="00B242CE">
      <w:pPr>
        <w:pStyle w:val="PL"/>
        <w:rPr>
          <w:rFonts w:cs="Courier New"/>
          <w:noProof w:val="0"/>
          <w:szCs w:val="16"/>
        </w:rPr>
      </w:pPr>
      <w:r>
        <w:rPr>
          <w:rFonts w:cs="Courier New"/>
          <w:noProof w:val="0"/>
          <w:szCs w:val="16"/>
        </w:rPr>
        <w:t xml:space="preserve">        medType:</w:t>
      </w:r>
    </w:p>
    <w:p w:rsidR="00B242CE" w:rsidRDefault="00B242CE" w:rsidP="00B242CE">
      <w:pPr>
        <w:pStyle w:val="PL"/>
        <w:rPr>
          <w:rFonts w:cs="Courier New"/>
          <w:noProof w:val="0"/>
          <w:szCs w:val="16"/>
        </w:rPr>
      </w:pPr>
      <w:r>
        <w:rPr>
          <w:rFonts w:cs="Courier New"/>
          <w:noProof w:val="0"/>
          <w:szCs w:val="16"/>
        </w:rPr>
        <w:t xml:space="preserve">          $ref: '#/components/schemas/MediaType'</w:t>
      </w:r>
    </w:p>
    <w:p w:rsidR="00B242CE" w:rsidRDefault="00B242CE" w:rsidP="00B242CE">
      <w:pPr>
        <w:pStyle w:val="PL"/>
        <w:rPr>
          <w:rFonts w:cs="Courier New"/>
          <w:noProof w:val="0"/>
          <w:szCs w:val="16"/>
        </w:rPr>
      </w:pPr>
      <w:r>
        <w:rPr>
          <w:rFonts w:cs="Courier New"/>
          <w:noProof w:val="0"/>
          <w:szCs w:val="16"/>
        </w:rPr>
        <w:t xml:space="preserve">        minDesBwDl: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w:t>
      </w:r>
    </w:p>
    <w:p w:rsidR="00B242CE" w:rsidRDefault="00B242CE" w:rsidP="00B242CE">
      <w:pPr>
        <w:pStyle w:val="PL"/>
        <w:rPr>
          <w:rFonts w:cs="Courier New"/>
          <w:noProof w:val="0"/>
          <w:szCs w:val="16"/>
        </w:rPr>
      </w:pPr>
      <w:r>
        <w:rPr>
          <w:rFonts w:cs="Courier New"/>
          <w:noProof w:val="0"/>
          <w:szCs w:val="16"/>
        </w:rPr>
        <w:t xml:space="preserve">        minDesBwUl: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w:t>
      </w:r>
    </w:p>
    <w:p w:rsidR="00B242CE" w:rsidRDefault="00B242CE" w:rsidP="00B242CE">
      <w:pPr>
        <w:pStyle w:val="PL"/>
        <w:rPr>
          <w:rFonts w:cs="Courier New"/>
          <w:noProof w:val="0"/>
          <w:szCs w:val="16"/>
        </w:rPr>
      </w:pPr>
      <w:r>
        <w:rPr>
          <w:rFonts w:cs="Courier New"/>
          <w:noProof w:val="0"/>
          <w:szCs w:val="16"/>
        </w:rPr>
        <w:t xml:space="preserve">        mirBwDl: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w:t>
      </w:r>
    </w:p>
    <w:p w:rsidR="00B242CE" w:rsidRDefault="00B242CE" w:rsidP="00B242CE">
      <w:pPr>
        <w:pStyle w:val="PL"/>
        <w:rPr>
          <w:rFonts w:cs="Courier New"/>
          <w:noProof w:val="0"/>
          <w:szCs w:val="16"/>
        </w:rPr>
      </w:pPr>
      <w:r>
        <w:rPr>
          <w:rFonts w:cs="Courier New"/>
          <w:noProof w:val="0"/>
          <w:szCs w:val="16"/>
        </w:rPr>
        <w:t xml:space="preserve">        mirBwUl: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w:t>
      </w:r>
    </w:p>
    <w:p w:rsidR="00B242CE" w:rsidRDefault="00B242CE" w:rsidP="00B242CE">
      <w:pPr>
        <w:pStyle w:val="PL"/>
        <w:rPr>
          <w:rFonts w:cs="Courier New"/>
          <w:noProof w:val="0"/>
          <w:szCs w:val="16"/>
        </w:rPr>
      </w:pPr>
      <w:r>
        <w:rPr>
          <w:rFonts w:cs="Courier New"/>
          <w:noProof w:val="0"/>
          <w:szCs w:val="16"/>
        </w:rPr>
        <w:t xml:space="preserve">        preemptCap:</w:t>
      </w:r>
    </w:p>
    <w:p w:rsidR="00B242CE" w:rsidRDefault="00B242CE" w:rsidP="00B242CE">
      <w:pPr>
        <w:pStyle w:val="PL"/>
        <w:rPr>
          <w:rFonts w:cs="Courier New"/>
          <w:noProof w:val="0"/>
          <w:szCs w:val="16"/>
        </w:rPr>
      </w:pPr>
      <w:r>
        <w:rPr>
          <w:rFonts w:cs="Courier New"/>
          <w:noProof w:val="0"/>
          <w:szCs w:val="16"/>
        </w:rPr>
        <w:t xml:space="preserve">          $ref: 'TS29571_CommonData.yaml#/components/schemas/PreemptionCapability'</w:t>
      </w:r>
    </w:p>
    <w:p w:rsidR="00B242CE" w:rsidRDefault="00B242CE" w:rsidP="00B242CE">
      <w:pPr>
        <w:pStyle w:val="PL"/>
        <w:rPr>
          <w:rFonts w:cs="Courier New"/>
          <w:noProof w:val="0"/>
          <w:szCs w:val="16"/>
        </w:rPr>
      </w:pPr>
      <w:r>
        <w:rPr>
          <w:rFonts w:cs="Courier New"/>
          <w:noProof w:val="0"/>
          <w:szCs w:val="16"/>
        </w:rPr>
        <w:t xml:space="preserve">        preemptVuln:</w:t>
      </w:r>
    </w:p>
    <w:p w:rsidR="00B242CE" w:rsidRDefault="00B242CE" w:rsidP="00B242CE">
      <w:pPr>
        <w:pStyle w:val="PL"/>
        <w:rPr>
          <w:rFonts w:cs="Courier New"/>
          <w:noProof w:val="0"/>
          <w:szCs w:val="16"/>
        </w:rPr>
      </w:pPr>
      <w:r>
        <w:rPr>
          <w:rFonts w:cs="Courier New"/>
          <w:noProof w:val="0"/>
          <w:szCs w:val="16"/>
        </w:rPr>
        <w:t xml:space="preserve">          $ref: 'TS29571_CommonData.yaml#/components/schemas/PreemptionVulnerability'</w:t>
      </w:r>
    </w:p>
    <w:p w:rsidR="00B242CE" w:rsidRDefault="00B242CE" w:rsidP="00B242CE">
      <w:pPr>
        <w:pStyle w:val="PL"/>
        <w:rPr>
          <w:rFonts w:cs="Courier New"/>
          <w:noProof w:val="0"/>
          <w:szCs w:val="16"/>
        </w:rPr>
      </w:pPr>
      <w:r>
        <w:rPr>
          <w:rFonts w:cs="Courier New"/>
          <w:noProof w:val="0"/>
          <w:szCs w:val="16"/>
        </w:rPr>
        <w:t xml:space="preserve">        prioSharingInd:</w:t>
      </w:r>
    </w:p>
    <w:p w:rsidR="00B242CE" w:rsidRDefault="00B242CE" w:rsidP="00B242CE">
      <w:pPr>
        <w:pStyle w:val="PL"/>
        <w:rPr>
          <w:rFonts w:cs="Courier New"/>
          <w:noProof w:val="0"/>
          <w:szCs w:val="16"/>
        </w:rPr>
      </w:pPr>
      <w:r>
        <w:rPr>
          <w:rFonts w:cs="Courier New"/>
          <w:noProof w:val="0"/>
          <w:szCs w:val="16"/>
        </w:rPr>
        <w:t xml:space="preserve">          $ref: '#/components/schemas/PrioritySharingIndicator'</w:t>
      </w:r>
    </w:p>
    <w:p w:rsidR="00B242CE" w:rsidRDefault="00B242CE" w:rsidP="00B242CE">
      <w:pPr>
        <w:pStyle w:val="PL"/>
        <w:rPr>
          <w:rFonts w:cs="Courier New"/>
          <w:noProof w:val="0"/>
          <w:szCs w:val="16"/>
        </w:rPr>
      </w:pPr>
      <w:r>
        <w:rPr>
          <w:rFonts w:cs="Courier New"/>
          <w:noProof w:val="0"/>
          <w:szCs w:val="16"/>
        </w:rPr>
        <w:t xml:space="preserve">        resPrio:</w:t>
      </w:r>
    </w:p>
    <w:p w:rsidR="00B242CE" w:rsidRDefault="00B242CE" w:rsidP="00B242CE">
      <w:pPr>
        <w:pStyle w:val="PL"/>
        <w:rPr>
          <w:rFonts w:cs="Courier New"/>
          <w:noProof w:val="0"/>
          <w:szCs w:val="16"/>
        </w:rPr>
      </w:pPr>
      <w:r>
        <w:rPr>
          <w:rFonts w:cs="Courier New"/>
          <w:noProof w:val="0"/>
          <w:szCs w:val="16"/>
        </w:rPr>
        <w:t xml:space="preserve">          $ref: '#/components/schemas/ReservPriority'</w:t>
      </w:r>
    </w:p>
    <w:p w:rsidR="00B242CE" w:rsidRDefault="00B242CE" w:rsidP="00B242CE">
      <w:pPr>
        <w:pStyle w:val="PL"/>
        <w:rPr>
          <w:rFonts w:cs="Courier New"/>
          <w:noProof w:val="0"/>
          <w:szCs w:val="16"/>
        </w:rPr>
      </w:pPr>
      <w:r>
        <w:rPr>
          <w:rFonts w:cs="Courier New"/>
          <w:noProof w:val="0"/>
          <w:szCs w:val="16"/>
        </w:rPr>
        <w:t xml:space="preserve">        rrBw:</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w:t>
      </w:r>
    </w:p>
    <w:p w:rsidR="00B242CE" w:rsidRDefault="00B242CE" w:rsidP="00B242CE">
      <w:pPr>
        <w:pStyle w:val="PL"/>
        <w:rPr>
          <w:rFonts w:cs="Courier New"/>
          <w:noProof w:val="0"/>
          <w:szCs w:val="16"/>
        </w:rPr>
      </w:pPr>
      <w:r>
        <w:rPr>
          <w:rFonts w:cs="Courier New"/>
          <w:noProof w:val="0"/>
          <w:szCs w:val="16"/>
        </w:rPr>
        <w:t xml:space="preserve">        rsBw:</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w:t>
      </w:r>
    </w:p>
    <w:p w:rsidR="00B242CE" w:rsidRDefault="00B242CE" w:rsidP="00B242CE">
      <w:pPr>
        <w:pStyle w:val="PL"/>
        <w:rPr>
          <w:rFonts w:cs="Courier New"/>
          <w:noProof w:val="0"/>
          <w:szCs w:val="16"/>
        </w:rPr>
      </w:pPr>
      <w:r>
        <w:rPr>
          <w:rFonts w:cs="Courier New"/>
          <w:noProof w:val="0"/>
          <w:szCs w:val="16"/>
        </w:rPr>
        <w:t xml:space="preserve">        sharingKeyDl:</w:t>
      </w:r>
    </w:p>
    <w:p w:rsidR="00B242CE" w:rsidRDefault="00B242CE" w:rsidP="00B242CE">
      <w:pPr>
        <w:pStyle w:val="PL"/>
        <w:rPr>
          <w:rFonts w:cs="Courier New"/>
          <w:noProof w:val="0"/>
          <w:szCs w:val="16"/>
        </w:rPr>
      </w:pPr>
      <w:bookmarkStart w:id="166" w:name="_Hlk14776171"/>
      <w:r>
        <w:rPr>
          <w:rFonts w:cs="Courier New"/>
          <w:noProof w:val="0"/>
          <w:szCs w:val="16"/>
        </w:rPr>
        <w:t xml:space="preserve">          $ref: 'TS29571_CommonData.yaml#/components/schemas/Uint32'</w:t>
      </w:r>
    </w:p>
    <w:bookmarkEnd w:id="166"/>
    <w:p w:rsidR="00B242CE" w:rsidRDefault="00B242CE" w:rsidP="00B242CE">
      <w:pPr>
        <w:pStyle w:val="PL"/>
        <w:rPr>
          <w:rFonts w:cs="Courier New"/>
          <w:noProof w:val="0"/>
          <w:szCs w:val="16"/>
        </w:rPr>
      </w:pPr>
      <w:r>
        <w:rPr>
          <w:rFonts w:cs="Courier New"/>
          <w:noProof w:val="0"/>
          <w:szCs w:val="16"/>
        </w:rPr>
        <w:t xml:space="preserve">        sharingKeyUl:</w:t>
      </w:r>
    </w:p>
    <w:p w:rsidR="00B242CE" w:rsidRDefault="00B242CE" w:rsidP="00B242CE">
      <w:pPr>
        <w:pStyle w:val="PL"/>
        <w:rPr>
          <w:rFonts w:cs="Courier New"/>
          <w:noProof w:val="0"/>
          <w:szCs w:val="16"/>
        </w:rPr>
      </w:pPr>
      <w:r>
        <w:rPr>
          <w:rFonts w:cs="Courier New"/>
          <w:noProof w:val="0"/>
          <w:szCs w:val="16"/>
        </w:rPr>
        <w:t xml:space="preserve">          $ref: 'TS29571_CommonData.yaml#/components/schemas/Uint32'</w:t>
      </w:r>
    </w:p>
    <w:p w:rsidR="00B242CE" w:rsidRDefault="00B242CE" w:rsidP="00B242CE">
      <w:pPr>
        <w:pStyle w:val="PL"/>
        <w:rPr>
          <w:rFonts w:cs="Courier New"/>
          <w:noProof w:val="0"/>
          <w:szCs w:val="16"/>
        </w:rPr>
      </w:pPr>
      <w:r>
        <w:rPr>
          <w:rFonts w:cs="Courier New"/>
          <w:noProof w:val="0"/>
          <w:szCs w:val="16"/>
        </w:rPr>
        <w:t xml:space="preserve">        tsnQos:</w:t>
      </w:r>
    </w:p>
    <w:p w:rsidR="00B242CE" w:rsidRDefault="00B242CE" w:rsidP="00B242CE">
      <w:pPr>
        <w:pStyle w:val="PL"/>
        <w:rPr>
          <w:rFonts w:cs="Courier New"/>
          <w:noProof w:val="0"/>
          <w:szCs w:val="16"/>
        </w:rPr>
      </w:pPr>
      <w:r>
        <w:rPr>
          <w:rFonts w:cs="Courier New"/>
          <w:noProof w:val="0"/>
          <w:szCs w:val="16"/>
        </w:rPr>
        <w:t xml:space="preserve">          </w:t>
      </w:r>
      <w:bookmarkStart w:id="167" w:name="_Hlk33787816"/>
      <w:r>
        <w:rPr>
          <w:rFonts w:cs="Courier New"/>
          <w:noProof w:val="0"/>
          <w:szCs w:val="16"/>
        </w:rPr>
        <w:t>$ref: '#/components/schemas/TsnQosContainer'</w:t>
      </w:r>
      <w:bookmarkEnd w:id="167"/>
    </w:p>
    <w:p w:rsidR="00B242CE" w:rsidRDefault="00B242CE" w:rsidP="00B242CE">
      <w:pPr>
        <w:pStyle w:val="PL"/>
        <w:rPr>
          <w:rFonts w:cs="Courier New"/>
          <w:noProof w:val="0"/>
          <w:szCs w:val="16"/>
        </w:rPr>
      </w:pPr>
      <w:r>
        <w:rPr>
          <w:rFonts w:cs="Courier New"/>
          <w:noProof w:val="0"/>
          <w:szCs w:val="16"/>
        </w:rPr>
        <w:t xml:space="preserve">        tscaiInputDl:</w:t>
      </w:r>
    </w:p>
    <w:p w:rsidR="00B242CE" w:rsidRDefault="00B242CE" w:rsidP="00B242CE">
      <w:pPr>
        <w:pStyle w:val="PL"/>
        <w:rPr>
          <w:rFonts w:cs="Courier New"/>
          <w:noProof w:val="0"/>
          <w:szCs w:val="16"/>
        </w:rPr>
      </w:pPr>
      <w:r>
        <w:rPr>
          <w:rFonts w:cs="Courier New"/>
          <w:noProof w:val="0"/>
          <w:szCs w:val="16"/>
        </w:rPr>
        <w:t xml:space="preserve">          $ref: '#/components/schemas/TscaiInputContainer'</w:t>
      </w:r>
    </w:p>
    <w:p w:rsidR="00B242CE" w:rsidRDefault="00B242CE" w:rsidP="00B242CE">
      <w:pPr>
        <w:pStyle w:val="PL"/>
        <w:rPr>
          <w:rFonts w:cs="Courier New"/>
          <w:noProof w:val="0"/>
          <w:szCs w:val="16"/>
        </w:rPr>
      </w:pPr>
      <w:r>
        <w:rPr>
          <w:rFonts w:cs="Courier New"/>
          <w:noProof w:val="0"/>
          <w:szCs w:val="16"/>
        </w:rPr>
        <w:t xml:space="preserve">        tscaiInputUl:</w:t>
      </w:r>
    </w:p>
    <w:p w:rsidR="00B242CE" w:rsidRDefault="00B242CE" w:rsidP="00B242CE">
      <w:pPr>
        <w:pStyle w:val="PL"/>
        <w:rPr>
          <w:rFonts w:cs="Courier New"/>
          <w:noProof w:val="0"/>
          <w:szCs w:val="16"/>
        </w:rPr>
      </w:pPr>
      <w:r>
        <w:rPr>
          <w:rFonts w:cs="Courier New"/>
          <w:noProof w:val="0"/>
          <w:szCs w:val="16"/>
        </w:rPr>
        <w:t xml:space="preserve">          $ref: '#/components/schemas/TscaiInputContainer'</w:t>
      </w:r>
    </w:p>
    <w:p w:rsidR="00B242CE" w:rsidRDefault="00B242CE" w:rsidP="00B242CE">
      <w:pPr>
        <w:pStyle w:val="PL"/>
        <w:rPr>
          <w:rFonts w:cs="Courier New"/>
          <w:noProof w:val="0"/>
          <w:szCs w:val="16"/>
        </w:rPr>
      </w:pPr>
      <w:r>
        <w:rPr>
          <w:rFonts w:cs="Courier New"/>
          <w:noProof w:val="0"/>
          <w:szCs w:val="16"/>
        </w:rPr>
        <w:t xml:space="preserve">    MediaComponentRm:</w:t>
      </w:r>
    </w:p>
    <w:p w:rsidR="00B242CE" w:rsidRDefault="00B242CE" w:rsidP="00B242CE">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medCompN</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afAppId:</w:t>
      </w:r>
    </w:p>
    <w:p w:rsidR="00B242CE" w:rsidRDefault="00B242CE" w:rsidP="00B242CE">
      <w:pPr>
        <w:pStyle w:val="PL"/>
        <w:rPr>
          <w:rFonts w:cs="Courier New"/>
          <w:noProof w:val="0"/>
          <w:szCs w:val="16"/>
        </w:rPr>
      </w:pPr>
      <w:r>
        <w:rPr>
          <w:rFonts w:cs="Courier New"/>
          <w:noProof w:val="0"/>
          <w:szCs w:val="16"/>
        </w:rPr>
        <w:t xml:space="preserve">          $ref: '#/components/schemas/AfAppId'</w:t>
      </w:r>
    </w:p>
    <w:p w:rsidR="00B242CE" w:rsidRDefault="00B242CE" w:rsidP="00B242CE">
      <w:pPr>
        <w:pStyle w:val="PL"/>
        <w:rPr>
          <w:rFonts w:cs="Courier New"/>
          <w:noProof w:val="0"/>
          <w:szCs w:val="16"/>
        </w:rPr>
      </w:pPr>
      <w:r>
        <w:rPr>
          <w:rFonts w:cs="Courier New"/>
          <w:noProof w:val="0"/>
          <w:szCs w:val="16"/>
        </w:rPr>
        <w:t xml:space="preserve">        afRoutReq:</w:t>
      </w:r>
    </w:p>
    <w:p w:rsidR="00B242CE" w:rsidRDefault="00B242CE" w:rsidP="00B242CE">
      <w:pPr>
        <w:pStyle w:val="PL"/>
        <w:rPr>
          <w:rFonts w:cs="Courier New"/>
          <w:noProof w:val="0"/>
          <w:szCs w:val="16"/>
        </w:rPr>
      </w:pPr>
      <w:r>
        <w:rPr>
          <w:rFonts w:cs="Courier New"/>
          <w:noProof w:val="0"/>
          <w:szCs w:val="16"/>
        </w:rPr>
        <w:t xml:space="preserve">          $ref: '#/components/schemas/AfRoutingRequirementRm'</w:t>
      </w:r>
    </w:p>
    <w:p w:rsidR="00B242CE" w:rsidRDefault="00B242CE" w:rsidP="00B242C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nullable: true</w:t>
      </w:r>
    </w:p>
    <w:p w:rsidR="00B242CE" w:rsidRDefault="00B242CE" w:rsidP="00B242C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lastRenderedPageBreak/>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noProof w:val="0"/>
        </w:rPr>
        <w:t xml:space="preserve">          minItems: 1</w:t>
      </w:r>
    </w:p>
    <w:p w:rsidR="00B242CE" w:rsidRDefault="00B242CE" w:rsidP="00B242CE">
      <w:pPr>
        <w:pStyle w:val="PL"/>
        <w:rPr>
          <w:rFonts w:cs="Courier New"/>
          <w:noProof w:val="0"/>
          <w:szCs w:val="16"/>
        </w:rPr>
      </w:pPr>
      <w:r>
        <w:rPr>
          <w:rFonts w:cs="Courier New"/>
          <w:noProof w:val="0"/>
          <w:szCs w:val="16"/>
        </w:rPr>
        <w:t xml:space="preserve">          nullable: true</w:t>
      </w:r>
    </w:p>
    <w:p w:rsidR="00B242CE" w:rsidRDefault="00B242CE" w:rsidP="00B242CE">
      <w:pPr>
        <w:pStyle w:val="PL"/>
        <w:rPr>
          <w:rFonts w:cs="Courier New"/>
          <w:noProof w:val="0"/>
          <w:szCs w:val="16"/>
        </w:rPr>
      </w:pPr>
      <w:r>
        <w:rPr>
          <w:rFonts w:cs="Courier New"/>
          <w:noProof w:val="0"/>
          <w:szCs w:val="16"/>
        </w:rPr>
        <w:t xml:space="preserve">        contVer:</w:t>
      </w:r>
    </w:p>
    <w:p w:rsidR="00B242CE" w:rsidRDefault="00B242CE" w:rsidP="00B242CE">
      <w:pPr>
        <w:pStyle w:val="PL"/>
        <w:rPr>
          <w:rFonts w:cs="Courier New"/>
          <w:noProof w:val="0"/>
          <w:szCs w:val="16"/>
        </w:rPr>
      </w:pPr>
      <w:r>
        <w:rPr>
          <w:rFonts w:cs="Courier New"/>
          <w:noProof w:val="0"/>
          <w:szCs w:val="16"/>
        </w:rPr>
        <w:t xml:space="preserve">          $ref: '#/components/schemas/ContentVersion'</w:t>
      </w:r>
    </w:p>
    <w:p w:rsidR="00B242CE" w:rsidRDefault="00B242CE" w:rsidP="00B242CE">
      <w:pPr>
        <w:pStyle w:val="PL"/>
        <w:rPr>
          <w:rFonts w:cs="Courier New"/>
          <w:noProof w:val="0"/>
          <w:szCs w:val="16"/>
        </w:rPr>
      </w:pPr>
      <w:r>
        <w:rPr>
          <w:rFonts w:cs="Courier New"/>
          <w:noProof w:val="0"/>
          <w:szCs w:val="16"/>
        </w:rPr>
        <w:t xml:space="preserve">        codecs: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'#/components/schemas/CodecData'</w:t>
      </w:r>
    </w:p>
    <w:p w:rsidR="00B242CE" w:rsidRDefault="00B242CE" w:rsidP="00B242CE">
      <w:pPr>
        <w:pStyle w:val="PL"/>
        <w:rPr>
          <w:rFonts w:cs="Courier New"/>
          <w:noProof w:val="0"/>
          <w:szCs w:val="16"/>
        </w:rPr>
      </w:pPr>
      <w:r>
        <w:rPr>
          <w:rFonts w:cs="Courier New"/>
          <w:noProof w:val="0"/>
          <w:szCs w:val="16"/>
        </w:rPr>
        <w:t xml:space="preserve">          minItems: 1</w:t>
      </w:r>
    </w:p>
    <w:p w:rsidR="00B242CE" w:rsidRDefault="00B242CE" w:rsidP="00B242CE">
      <w:pPr>
        <w:pStyle w:val="PL"/>
        <w:rPr>
          <w:rFonts w:cs="Courier New"/>
          <w:noProof w:val="0"/>
          <w:szCs w:val="16"/>
        </w:rPr>
      </w:pPr>
      <w:r>
        <w:rPr>
          <w:rFonts w:cs="Courier New"/>
          <w:noProof w:val="0"/>
          <w:szCs w:val="16"/>
        </w:rPr>
        <w:t xml:space="preserve">          maxItems: 2</w:t>
      </w:r>
    </w:p>
    <w:p w:rsidR="00B242CE" w:rsidRPr="005C06C6" w:rsidRDefault="00B242CE" w:rsidP="00B242CE">
      <w:pPr>
        <w:pStyle w:val="PL"/>
        <w:rPr>
          <w:rFonts w:cs="Courier New"/>
          <w:noProof w:val="0"/>
          <w:szCs w:val="16"/>
        </w:rPr>
      </w:pPr>
      <w:r w:rsidRPr="005C06C6">
        <w:rPr>
          <w:rFonts w:cs="Courier New"/>
          <w:noProof w:val="0"/>
          <w:szCs w:val="16"/>
        </w:rPr>
        <w:t xml:space="preserve">        </w:t>
      </w:r>
      <w:r w:rsidRPr="005C06C6">
        <w:rPr>
          <w:noProof w:val="0"/>
          <w:lang w:eastAsia="zh-CN"/>
        </w:rPr>
        <w:t>desMaxLatency</w:t>
      </w:r>
      <w:r w:rsidRPr="005C06C6">
        <w:rPr>
          <w:rFonts w:cs="Courier New"/>
          <w:noProof w:val="0"/>
          <w:szCs w:val="16"/>
        </w:rPr>
        <w:t>:</w:t>
      </w:r>
    </w:p>
    <w:p w:rsidR="00B242CE" w:rsidRPr="005C06C6" w:rsidRDefault="00B242CE" w:rsidP="00B242CE">
      <w:pPr>
        <w:pStyle w:val="PL"/>
        <w:rPr>
          <w:rFonts w:cs="Courier New"/>
          <w:noProof w:val="0"/>
          <w:szCs w:val="16"/>
        </w:rPr>
      </w:pPr>
      <w:r w:rsidRPr="005C06C6">
        <w:rPr>
          <w:rFonts w:cs="Courier New"/>
          <w:noProof w:val="0"/>
          <w:szCs w:val="16"/>
        </w:rPr>
        <w:t xml:space="preserve">          $ref: 'TS29571_CommonData.yaml#/components/schemas/FloatRm'</w:t>
      </w:r>
    </w:p>
    <w:p w:rsidR="00B242CE" w:rsidRPr="005C06C6" w:rsidRDefault="00B242CE" w:rsidP="00B242CE">
      <w:pPr>
        <w:pStyle w:val="PL"/>
        <w:rPr>
          <w:rFonts w:cs="Courier New"/>
          <w:noProof w:val="0"/>
          <w:szCs w:val="16"/>
        </w:rPr>
      </w:pPr>
      <w:r w:rsidRPr="005C06C6">
        <w:rPr>
          <w:rFonts w:cs="Courier New"/>
          <w:noProof w:val="0"/>
          <w:szCs w:val="16"/>
        </w:rPr>
        <w:t xml:space="preserve">        </w:t>
      </w:r>
      <w:r w:rsidRPr="005C06C6">
        <w:rPr>
          <w:noProof w:val="0"/>
          <w:lang w:eastAsia="zh-CN"/>
        </w:rPr>
        <w:t>desMaxLoss</w:t>
      </w:r>
      <w:r w:rsidRPr="005C06C6">
        <w:rPr>
          <w:rFonts w:cs="Courier New"/>
          <w:noProof w:val="0"/>
          <w:szCs w:val="16"/>
        </w:rPr>
        <w:t>:</w:t>
      </w:r>
    </w:p>
    <w:p w:rsidR="00B242CE" w:rsidRPr="005C06C6" w:rsidRDefault="00B242CE" w:rsidP="00B242CE">
      <w:pPr>
        <w:pStyle w:val="PL"/>
        <w:rPr>
          <w:rFonts w:cs="Courier New"/>
          <w:noProof w:val="0"/>
          <w:szCs w:val="16"/>
        </w:rPr>
      </w:pPr>
      <w:r w:rsidRPr="005C06C6">
        <w:rPr>
          <w:rFonts w:cs="Courier New"/>
          <w:noProof w:val="0"/>
          <w:szCs w:val="16"/>
        </w:rPr>
        <w:t xml:space="preserve">          $ref: 'TS29571_CommonData.yaml#/components/schemas/FloatRm'</w:t>
      </w:r>
    </w:p>
    <w:p w:rsidR="00B242CE" w:rsidRPr="005C06C6" w:rsidRDefault="00B242CE" w:rsidP="00B242CE">
      <w:pPr>
        <w:pStyle w:val="PL"/>
        <w:rPr>
          <w:rFonts w:cs="Courier New"/>
          <w:noProof w:val="0"/>
          <w:szCs w:val="16"/>
        </w:rPr>
      </w:pPr>
      <w:r w:rsidRPr="005C06C6">
        <w:rPr>
          <w:rFonts w:cs="Courier New"/>
          <w:noProof w:val="0"/>
          <w:szCs w:val="16"/>
        </w:rPr>
        <w:t xml:space="preserve">        </w:t>
      </w:r>
      <w:r w:rsidRPr="005C06C6">
        <w:rPr>
          <w:noProof w:val="0"/>
          <w:lang w:eastAsia="zh-CN"/>
        </w:rPr>
        <w:t>flusId</w:t>
      </w:r>
      <w:r w:rsidRPr="005C06C6">
        <w:rPr>
          <w:rFonts w:cs="Courier New"/>
          <w:noProof w:val="0"/>
          <w:szCs w:val="16"/>
        </w:rPr>
        <w:t>:</w:t>
      </w:r>
    </w:p>
    <w:p w:rsidR="00B242CE" w:rsidRPr="005C06C6" w:rsidRDefault="00B242CE" w:rsidP="00B242CE">
      <w:pPr>
        <w:pStyle w:val="PL"/>
        <w:rPr>
          <w:rFonts w:cs="Courier New"/>
          <w:noProof w:val="0"/>
          <w:szCs w:val="16"/>
        </w:rPr>
      </w:pPr>
      <w:r w:rsidRPr="005C06C6">
        <w:rPr>
          <w:rFonts w:cs="Courier New"/>
          <w:noProof w:val="0"/>
          <w:szCs w:val="16"/>
        </w:rPr>
        <w:t xml:space="preserve">          type: string</w:t>
      </w:r>
    </w:p>
    <w:p w:rsidR="00B242CE" w:rsidRPr="005C06C6" w:rsidRDefault="00B242CE" w:rsidP="00B242CE">
      <w:pPr>
        <w:pStyle w:val="PL"/>
        <w:rPr>
          <w:rFonts w:cs="Courier New"/>
          <w:noProof w:val="0"/>
          <w:szCs w:val="16"/>
        </w:rPr>
      </w:pPr>
      <w:r w:rsidRPr="005C06C6">
        <w:rPr>
          <w:rFonts w:cs="Courier New"/>
          <w:noProof w:val="0"/>
          <w:szCs w:val="16"/>
        </w:rPr>
        <w:t xml:space="preserve">          nullable: true</w:t>
      </w:r>
    </w:p>
    <w:p w:rsidR="00B242CE" w:rsidRDefault="00B242CE" w:rsidP="00B242CE">
      <w:pPr>
        <w:pStyle w:val="PL"/>
        <w:rPr>
          <w:rFonts w:cs="Courier New"/>
          <w:noProof w:val="0"/>
          <w:szCs w:val="16"/>
        </w:rPr>
      </w:pPr>
      <w:r>
        <w:rPr>
          <w:rFonts w:cs="Courier New"/>
          <w:noProof w:val="0"/>
          <w:szCs w:val="16"/>
        </w:rPr>
        <w:t xml:space="preserve">        fStatus:</w:t>
      </w:r>
    </w:p>
    <w:p w:rsidR="00B242CE" w:rsidRDefault="00B242CE" w:rsidP="00B242CE">
      <w:pPr>
        <w:pStyle w:val="PL"/>
        <w:rPr>
          <w:rFonts w:cs="Courier New"/>
          <w:noProof w:val="0"/>
          <w:szCs w:val="16"/>
        </w:rPr>
      </w:pPr>
      <w:r>
        <w:rPr>
          <w:rFonts w:cs="Courier New"/>
          <w:noProof w:val="0"/>
          <w:szCs w:val="16"/>
        </w:rPr>
        <w:t xml:space="preserve">          $ref: '#/components/schemas/FlowStatus'</w:t>
      </w:r>
    </w:p>
    <w:p w:rsidR="00B242CE" w:rsidRDefault="00B242CE" w:rsidP="00B242CE">
      <w:pPr>
        <w:pStyle w:val="PL"/>
        <w:rPr>
          <w:rFonts w:cs="Courier New"/>
          <w:noProof w:val="0"/>
          <w:szCs w:val="16"/>
        </w:rPr>
      </w:pPr>
      <w:r>
        <w:rPr>
          <w:rFonts w:cs="Courier New"/>
          <w:noProof w:val="0"/>
          <w:szCs w:val="16"/>
        </w:rPr>
        <w:t xml:space="preserve">        marBwDl: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'TS29571_CommonData.yaml#/components/schemas/BitRateRm'</w:t>
      </w:r>
    </w:p>
    <w:p w:rsidR="00B242CE" w:rsidRDefault="00B242CE" w:rsidP="00B242CE">
      <w:pPr>
        <w:pStyle w:val="PL"/>
        <w:rPr>
          <w:rFonts w:cs="Courier New"/>
          <w:noProof w:val="0"/>
          <w:szCs w:val="16"/>
        </w:rPr>
      </w:pPr>
      <w:r>
        <w:rPr>
          <w:rFonts w:cs="Courier New"/>
          <w:noProof w:val="0"/>
          <w:szCs w:val="16"/>
        </w:rPr>
        <w:t xml:space="preserve">        marBwUl: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'TS29571_CommonData.yaml#/components/schemas/BitRateRm'</w:t>
      </w:r>
    </w:p>
    <w:p w:rsidR="00B242CE" w:rsidRDefault="00B242CE" w:rsidP="00B242CE">
      <w:pPr>
        <w:pStyle w:val="PL"/>
        <w:rPr>
          <w:noProof w:val="0"/>
        </w:rPr>
      </w:pPr>
      <w:r>
        <w:rPr>
          <w:noProof w:val="0"/>
        </w:rPr>
        <w:t xml:space="preserve">        maxPacketLossRateDl:</w:t>
      </w:r>
    </w:p>
    <w:p w:rsidR="00B242CE" w:rsidRDefault="00B242CE" w:rsidP="00B242CE">
      <w:pPr>
        <w:pStyle w:val="PL"/>
        <w:rPr>
          <w:noProof w:val="0"/>
        </w:rPr>
      </w:pPr>
      <w:r>
        <w:rPr>
          <w:noProof w:val="0"/>
        </w:rPr>
        <w:t xml:space="preserve">          $ref: 'TS29571_CommonData.yaml#/components/schemas/PacketLossRateRm'</w:t>
      </w:r>
    </w:p>
    <w:p w:rsidR="00B242CE" w:rsidRDefault="00B242CE" w:rsidP="00B242CE">
      <w:pPr>
        <w:pStyle w:val="PL"/>
        <w:rPr>
          <w:noProof w:val="0"/>
        </w:rPr>
      </w:pPr>
      <w:r>
        <w:rPr>
          <w:noProof w:val="0"/>
        </w:rPr>
        <w:t xml:space="preserve">        maxPacketLossRateUl:</w:t>
      </w:r>
    </w:p>
    <w:p w:rsidR="00B242CE" w:rsidRDefault="00B242CE" w:rsidP="00B242CE">
      <w:pPr>
        <w:pStyle w:val="PL"/>
        <w:rPr>
          <w:noProof w:val="0"/>
        </w:rPr>
      </w:pPr>
      <w:r>
        <w:rPr>
          <w:noProof w:val="0"/>
        </w:rPr>
        <w:t xml:space="preserve">          $ref: 'TS29571_CommonData.yaml#/components/schemas/PacketLossRateRm'</w:t>
      </w:r>
    </w:p>
    <w:p w:rsidR="00B242CE" w:rsidRDefault="00B242CE" w:rsidP="00B242CE">
      <w:pPr>
        <w:pStyle w:val="PL"/>
        <w:rPr>
          <w:rFonts w:cs="Courier New"/>
          <w:noProof w:val="0"/>
          <w:szCs w:val="16"/>
        </w:rPr>
      </w:pPr>
      <w:r>
        <w:rPr>
          <w:rFonts w:cs="Courier New"/>
          <w:noProof w:val="0"/>
          <w:szCs w:val="16"/>
        </w:rPr>
        <w:t xml:space="preserve">        maxSuppBwDl: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'TS29571_CommonData.yaml#/components/schemas/BitRateRm'</w:t>
      </w:r>
    </w:p>
    <w:p w:rsidR="00B242CE" w:rsidRDefault="00B242CE" w:rsidP="00B242CE">
      <w:pPr>
        <w:pStyle w:val="PL"/>
        <w:rPr>
          <w:rFonts w:cs="Courier New"/>
          <w:noProof w:val="0"/>
          <w:szCs w:val="16"/>
        </w:rPr>
      </w:pPr>
      <w:r>
        <w:rPr>
          <w:rFonts w:cs="Courier New"/>
          <w:noProof w:val="0"/>
          <w:szCs w:val="16"/>
        </w:rPr>
        <w:t xml:space="preserve">        maxSuppBwUl: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'TS29571_CommonData.yaml#/components/schemas/BitRateRm'</w:t>
      </w:r>
    </w:p>
    <w:p w:rsidR="00B242CE" w:rsidRDefault="00B242CE" w:rsidP="00B242CE">
      <w:pPr>
        <w:pStyle w:val="PL"/>
        <w:rPr>
          <w:rFonts w:cs="Courier New"/>
          <w:noProof w:val="0"/>
          <w:szCs w:val="16"/>
        </w:rPr>
      </w:pPr>
      <w:r>
        <w:rPr>
          <w:rFonts w:cs="Courier New"/>
          <w:noProof w:val="0"/>
          <w:szCs w:val="16"/>
        </w:rPr>
        <w:t xml:space="preserve">        medCompN:</w:t>
      </w:r>
    </w:p>
    <w:p w:rsidR="00B242CE" w:rsidRDefault="00B242CE" w:rsidP="00B242CE">
      <w:pPr>
        <w:pStyle w:val="PL"/>
        <w:rPr>
          <w:rFonts w:cs="Courier New"/>
          <w:noProof w:val="0"/>
          <w:szCs w:val="16"/>
        </w:rPr>
      </w:pPr>
      <w:r>
        <w:rPr>
          <w:rFonts w:cs="Courier New"/>
          <w:noProof w:val="0"/>
          <w:szCs w:val="16"/>
        </w:rPr>
        <w:t xml:space="preserve">          type: integer</w:t>
      </w:r>
    </w:p>
    <w:p w:rsidR="00B242CE" w:rsidRDefault="00B242CE" w:rsidP="00B242CE">
      <w:pPr>
        <w:pStyle w:val="PL"/>
        <w:rPr>
          <w:rFonts w:cs="Courier New"/>
          <w:noProof w:val="0"/>
          <w:szCs w:val="16"/>
        </w:rPr>
      </w:pPr>
      <w:r>
        <w:rPr>
          <w:rFonts w:cs="Courier New"/>
          <w:noProof w:val="0"/>
          <w:szCs w:val="16"/>
        </w:rPr>
        <w:t xml:space="preserve">        medSubComps:</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additionalProperties:</w:t>
      </w:r>
    </w:p>
    <w:p w:rsidR="00B242CE" w:rsidRDefault="00B242CE" w:rsidP="00B242CE">
      <w:pPr>
        <w:pStyle w:val="PL"/>
        <w:rPr>
          <w:rFonts w:cs="Courier New"/>
          <w:noProof w:val="0"/>
          <w:szCs w:val="16"/>
        </w:rPr>
      </w:pPr>
      <w:r>
        <w:rPr>
          <w:rFonts w:cs="Courier New"/>
          <w:noProof w:val="0"/>
          <w:szCs w:val="16"/>
        </w:rPr>
        <w:t xml:space="preserve">            $ref: '#/components/schemas/MediaSubComponentRm'</w:t>
      </w:r>
    </w:p>
    <w:p w:rsidR="00B242CE" w:rsidRDefault="00B242CE" w:rsidP="00B242CE">
      <w:pPr>
        <w:pStyle w:val="PL"/>
        <w:rPr>
          <w:rFonts w:cs="Courier New"/>
          <w:noProof w:val="0"/>
          <w:szCs w:val="16"/>
        </w:rPr>
      </w:pPr>
      <w:r>
        <w:rPr>
          <w:rFonts w:cs="Courier New"/>
          <w:noProof w:val="0"/>
          <w:szCs w:val="16"/>
        </w:rPr>
        <w:t xml:space="preserve">          minProperties: 1</w:t>
      </w:r>
    </w:p>
    <w:p w:rsidR="00B242CE" w:rsidRDefault="00B242CE" w:rsidP="00B242CE">
      <w:pPr>
        <w:pStyle w:val="PL"/>
        <w:rPr>
          <w:rFonts w:cs="Courier New"/>
          <w:noProof w:val="0"/>
          <w:szCs w:val="16"/>
        </w:rPr>
      </w:pPr>
      <w:r>
        <w:rPr>
          <w:rFonts w:cs="Courier New"/>
          <w:noProof w:val="0"/>
          <w:szCs w:val="16"/>
        </w:rPr>
        <w:t xml:space="preserve">        medType:</w:t>
      </w:r>
    </w:p>
    <w:p w:rsidR="00B242CE" w:rsidRDefault="00B242CE" w:rsidP="00B242CE">
      <w:pPr>
        <w:pStyle w:val="PL"/>
        <w:rPr>
          <w:rFonts w:cs="Courier New"/>
          <w:noProof w:val="0"/>
          <w:szCs w:val="16"/>
        </w:rPr>
      </w:pPr>
      <w:r>
        <w:rPr>
          <w:rFonts w:cs="Courier New"/>
          <w:noProof w:val="0"/>
          <w:szCs w:val="16"/>
        </w:rPr>
        <w:t xml:space="preserve">          $ref: '#/components/schemas/MediaType'</w:t>
      </w:r>
    </w:p>
    <w:p w:rsidR="00B242CE" w:rsidRDefault="00B242CE" w:rsidP="00B242CE">
      <w:pPr>
        <w:pStyle w:val="PL"/>
        <w:rPr>
          <w:rFonts w:cs="Courier New"/>
          <w:noProof w:val="0"/>
          <w:szCs w:val="16"/>
        </w:rPr>
      </w:pPr>
      <w:r>
        <w:rPr>
          <w:rFonts w:cs="Courier New"/>
          <w:noProof w:val="0"/>
          <w:szCs w:val="16"/>
        </w:rPr>
        <w:t xml:space="preserve">        minDesBwDl: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'TS29571_CommonData.yaml#/components/schemas/BitRateRm'</w:t>
      </w:r>
    </w:p>
    <w:p w:rsidR="00B242CE" w:rsidRDefault="00B242CE" w:rsidP="00B242CE">
      <w:pPr>
        <w:pStyle w:val="PL"/>
        <w:rPr>
          <w:rFonts w:cs="Courier New"/>
          <w:noProof w:val="0"/>
          <w:szCs w:val="16"/>
        </w:rPr>
      </w:pPr>
      <w:r>
        <w:rPr>
          <w:rFonts w:cs="Courier New"/>
          <w:noProof w:val="0"/>
          <w:szCs w:val="16"/>
        </w:rPr>
        <w:t xml:space="preserve">        minDesBwUl: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'TS29571_CommonData.yaml#/components/schemas/BitRateRm'</w:t>
      </w:r>
    </w:p>
    <w:p w:rsidR="00B242CE" w:rsidRDefault="00B242CE" w:rsidP="00B242CE">
      <w:pPr>
        <w:pStyle w:val="PL"/>
        <w:rPr>
          <w:rFonts w:cs="Courier New"/>
          <w:noProof w:val="0"/>
          <w:szCs w:val="16"/>
        </w:rPr>
      </w:pPr>
      <w:r>
        <w:rPr>
          <w:rFonts w:cs="Courier New"/>
          <w:noProof w:val="0"/>
          <w:szCs w:val="16"/>
        </w:rPr>
        <w:t xml:space="preserve">        mirBwDl: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'TS29571_CommonData.yaml#/components/schemas/BitRateRm'</w:t>
      </w:r>
    </w:p>
    <w:p w:rsidR="00B242CE" w:rsidRDefault="00B242CE" w:rsidP="00B242CE">
      <w:pPr>
        <w:pStyle w:val="PL"/>
        <w:rPr>
          <w:rFonts w:cs="Courier New"/>
          <w:noProof w:val="0"/>
          <w:szCs w:val="16"/>
        </w:rPr>
      </w:pPr>
      <w:r>
        <w:rPr>
          <w:rFonts w:cs="Courier New"/>
          <w:noProof w:val="0"/>
          <w:szCs w:val="16"/>
        </w:rPr>
        <w:t xml:space="preserve">        mirBwUl: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'TS29571_CommonData.yaml#/components/schemas/BitRateRm'</w:t>
      </w:r>
    </w:p>
    <w:p w:rsidR="00B242CE" w:rsidRDefault="00B242CE" w:rsidP="00B242CE">
      <w:pPr>
        <w:pStyle w:val="PL"/>
        <w:rPr>
          <w:rFonts w:cs="Courier New"/>
          <w:noProof w:val="0"/>
          <w:szCs w:val="16"/>
        </w:rPr>
      </w:pPr>
      <w:r>
        <w:rPr>
          <w:rFonts w:cs="Courier New"/>
          <w:noProof w:val="0"/>
          <w:szCs w:val="16"/>
        </w:rPr>
        <w:t xml:space="preserve">        preemptCap:</w:t>
      </w:r>
    </w:p>
    <w:p w:rsidR="00B242CE" w:rsidRDefault="00B242CE" w:rsidP="00B242CE">
      <w:pPr>
        <w:pStyle w:val="PL"/>
        <w:rPr>
          <w:rFonts w:cs="Courier New"/>
          <w:noProof w:val="0"/>
          <w:szCs w:val="16"/>
        </w:rPr>
      </w:pPr>
      <w:r>
        <w:rPr>
          <w:rFonts w:cs="Courier New"/>
          <w:noProof w:val="0"/>
          <w:szCs w:val="16"/>
        </w:rPr>
        <w:t xml:space="preserve">          $ref: 'TS29571_CommonData.yaml#/components/schemas/PreemptionCapabilityRm'</w:t>
      </w:r>
    </w:p>
    <w:p w:rsidR="00B242CE" w:rsidRDefault="00B242CE" w:rsidP="00B242CE">
      <w:pPr>
        <w:pStyle w:val="PL"/>
        <w:rPr>
          <w:rFonts w:cs="Courier New"/>
          <w:noProof w:val="0"/>
          <w:szCs w:val="16"/>
        </w:rPr>
      </w:pPr>
      <w:r>
        <w:rPr>
          <w:rFonts w:cs="Courier New"/>
          <w:noProof w:val="0"/>
          <w:szCs w:val="16"/>
        </w:rPr>
        <w:t xml:space="preserve">        preemptVuln:</w:t>
      </w:r>
    </w:p>
    <w:p w:rsidR="00B242CE" w:rsidRDefault="00B242CE" w:rsidP="00B242CE">
      <w:pPr>
        <w:pStyle w:val="PL"/>
        <w:rPr>
          <w:rFonts w:cs="Courier New"/>
          <w:noProof w:val="0"/>
          <w:szCs w:val="16"/>
        </w:rPr>
      </w:pPr>
      <w:r>
        <w:rPr>
          <w:rFonts w:cs="Courier New"/>
          <w:noProof w:val="0"/>
          <w:szCs w:val="16"/>
        </w:rPr>
        <w:t xml:space="preserve">          $ref: 'TS29571_CommonData.yaml#/components/schemas/PreemptionVulnerabilityRm'</w:t>
      </w:r>
    </w:p>
    <w:p w:rsidR="00B242CE" w:rsidRDefault="00B242CE" w:rsidP="00B242CE">
      <w:pPr>
        <w:pStyle w:val="PL"/>
        <w:rPr>
          <w:rFonts w:cs="Courier New"/>
          <w:noProof w:val="0"/>
          <w:szCs w:val="16"/>
        </w:rPr>
      </w:pPr>
      <w:r>
        <w:rPr>
          <w:rFonts w:cs="Courier New"/>
          <w:noProof w:val="0"/>
          <w:szCs w:val="16"/>
        </w:rPr>
        <w:t xml:space="preserve">        prioSharingInd:</w:t>
      </w:r>
    </w:p>
    <w:p w:rsidR="00B242CE" w:rsidRDefault="00B242CE" w:rsidP="00B242CE">
      <w:pPr>
        <w:pStyle w:val="PL"/>
        <w:rPr>
          <w:rFonts w:cs="Courier New"/>
          <w:noProof w:val="0"/>
          <w:szCs w:val="16"/>
        </w:rPr>
      </w:pPr>
      <w:r>
        <w:rPr>
          <w:rFonts w:cs="Courier New"/>
          <w:noProof w:val="0"/>
          <w:szCs w:val="16"/>
        </w:rPr>
        <w:t xml:space="preserve">          $ref: '#/components/schemas/PrioritySharingIndicator'</w:t>
      </w:r>
    </w:p>
    <w:p w:rsidR="00B242CE" w:rsidRDefault="00B242CE" w:rsidP="00B242CE">
      <w:pPr>
        <w:pStyle w:val="PL"/>
        <w:rPr>
          <w:rFonts w:cs="Courier New"/>
          <w:noProof w:val="0"/>
          <w:szCs w:val="16"/>
        </w:rPr>
      </w:pPr>
      <w:r>
        <w:rPr>
          <w:rFonts w:cs="Courier New"/>
          <w:noProof w:val="0"/>
          <w:szCs w:val="16"/>
        </w:rPr>
        <w:t xml:space="preserve">        resPrio:</w:t>
      </w:r>
    </w:p>
    <w:p w:rsidR="00B242CE" w:rsidRDefault="00B242CE" w:rsidP="00B242CE">
      <w:pPr>
        <w:pStyle w:val="PL"/>
        <w:rPr>
          <w:rFonts w:cs="Courier New"/>
          <w:noProof w:val="0"/>
          <w:szCs w:val="16"/>
        </w:rPr>
      </w:pPr>
      <w:r>
        <w:rPr>
          <w:rFonts w:cs="Courier New"/>
          <w:noProof w:val="0"/>
          <w:szCs w:val="16"/>
        </w:rPr>
        <w:t xml:space="preserve">          $ref: '#/components/schemas/ReservPriority'</w:t>
      </w:r>
    </w:p>
    <w:p w:rsidR="00B242CE" w:rsidRDefault="00B242CE" w:rsidP="00B242CE">
      <w:pPr>
        <w:pStyle w:val="PL"/>
        <w:rPr>
          <w:rFonts w:cs="Courier New"/>
          <w:noProof w:val="0"/>
          <w:szCs w:val="16"/>
        </w:rPr>
      </w:pPr>
      <w:r>
        <w:rPr>
          <w:rFonts w:cs="Courier New"/>
          <w:noProof w:val="0"/>
          <w:szCs w:val="16"/>
        </w:rPr>
        <w:t xml:space="preserve">        rrBw:</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'TS29571_CommonData.yaml#/components/schemas/BitRateRm'</w:t>
      </w:r>
    </w:p>
    <w:p w:rsidR="00B242CE" w:rsidRDefault="00B242CE" w:rsidP="00B242CE">
      <w:pPr>
        <w:pStyle w:val="PL"/>
        <w:rPr>
          <w:rFonts w:cs="Courier New"/>
          <w:noProof w:val="0"/>
          <w:szCs w:val="16"/>
        </w:rPr>
      </w:pPr>
      <w:r>
        <w:rPr>
          <w:rFonts w:cs="Courier New"/>
          <w:noProof w:val="0"/>
          <w:szCs w:val="16"/>
        </w:rPr>
        <w:t xml:space="preserve">        rsBw:</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'TS29571_CommonData.yaml#/components/schemas/BitRateRm'</w:t>
      </w:r>
    </w:p>
    <w:p w:rsidR="00B242CE" w:rsidRDefault="00B242CE" w:rsidP="00B242CE">
      <w:pPr>
        <w:pStyle w:val="PL"/>
        <w:rPr>
          <w:rFonts w:cs="Courier New"/>
          <w:noProof w:val="0"/>
          <w:szCs w:val="16"/>
        </w:rPr>
      </w:pPr>
      <w:r>
        <w:rPr>
          <w:rFonts w:cs="Courier New"/>
          <w:noProof w:val="0"/>
          <w:szCs w:val="16"/>
        </w:rPr>
        <w:t xml:space="preserve">        sharingKeyDl:</w:t>
      </w:r>
    </w:p>
    <w:p w:rsidR="00B242CE" w:rsidRDefault="00B242CE" w:rsidP="00B242CE">
      <w:pPr>
        <w:pStyle w:val="PL"/>
        <w:rPr>
          <w:rFonts w:cs="Courier New"/>
          <w:noProof w:val="0"/>
          <w:szCs w:val="16"/>
        </w:rPr>
      </w:pPr>
      <w:r>
        <w:rPr>
          <w:rFonts w:cs="Courier New"/>
          <w:noProof w:val="0"/>
          <w:szCs w:val="16"/>
        </w:rPr>
        <w:t xml:space="preserve">          $ref: 'TS29571_CommonData.yaml#/components/schemas/Uint32Rm'</w:t>
      </w:r>
    </w:p>
    <w:p w:rsidR="00B242CE" w:rsidRDefault="00B242CE" w:rsidP="00B242CE">
      <w:pPr>
        <w:pStyle w:val="PL"/>
        <w:rPr>
          <w:rFonts w:cs="Courier New"/>
          <w:noProof w:val="0"/>
          <w:szCs w:val="16"/>
        </w:rPr>
      </w:pPr>
      <w:r>
        <w:rPr>
          <w:rFonts w:cs="Courier New"/>
          <w:noProof w:val="0"/>
          <w:szCs w:val="16"/>
        </w:rPr>
        <w:t xml:space="preserve">        sharingKeyUl:</w:t>
      </w:r>
    </w:p>
    <w:p w:rsidR="00B242CE" w:rsidRDefault="00B242CE" w:rsidP="00B242CE">
      <w:pPr>
        <w:pStyle w:val="PL"/>
        <w:rPr>
          <w:rFonts w:cs="Courier New"/>
          <w:noProof w:val="0"/>
          <w:szCs w:val="16"/>
        </w:rPr>
      </w:pPr>
      <w:r>
        <w:rPr>
          <w:rFonts w:cs="Courier New"/>
          <w:noProof w:val="0"/>
          <w:szCs w:val="16"/>
        </w:rPr>
        <w:t xml:space="preserve">          $ref: 'TS29571_CommonData.yaml#/components/schemas/Uint32Rm'</w:t>
      </w:r>
    </w:p>
    <w:p w:rsidR="00B242CE" w:rsidRDefault="00B242CE" w:rsidP="00B242CE">
      <w:pPr>
        <w:pStyle w:val="PL"/>
        <w:rPr>
          <w:rFonts w:cs="Courier New"/>
          <w:noProof w:val="0"/>
          <w:szCs w:val="16"/>
        </w:rPr>
      </w:pPr>
      <w:r>
        <w:rPr>
          <w:rFonts w:cs="Courier New"/>
          <w:noProof w:val="0"/>
          <w:szCs w:val="16"/>
        </w:rPr>
        <w:t xml:space="preserve">        tsnQos:</w:t>
      </w:r>
    </w:p>
    <w:p w:rsidR="00B242CE" w:rsidRDefault="00B242CE" w:rsidP="00B242CE">
      <w:pPr>
        <w:pStyle w:val="PL"/>
        <w:rPr>
          <w:rFonts w:cs="Courier New"/>
          <w:noProof w:val="0"/>
          <w:szCs w:val="16"/>
        </w:rPr>
      </w:pPr>
      <w:r>
        <w:rPr>
          <w:rFonts w:cs="Courier New"/>
          <w:noProof w:val="0"/>
          <w:szCs w:val="16"/>
        </w:rPr>
        <w:t xml:space="preserve">          $ref: '#/components/schemas/TsnQosContainerRm'</w:t>
      </w:r>
    </w:p>
    <w:p w:rsidR="00B242CE" w:rsidRDefault="00B242CE" w:rsidP="00B242CE">
      <w:pPr>
        <w:pStyle w:val="PL"/>
        <w:rPr>
          <w:rFonts w:cs="Courier New"/>
          <w:noProof w:val="0"/>
          <w:szCs w:val="16"/>
        </w:rPr>
      </w:pPr>
      <w:r>
        <w:rPr>
          <w:rFonts w:cs="Courier New"/>
          <w:noProof w:val="0"/>
          <w:szCs w:val="16"/>
        </w:rPr>
        <w:t xml:space="preserve">        tscaiInputDl:</w:t>
      </w:r>
    </w:p>
    <w:p w:rsidR="00B242CE" w:rsidRDefault="00B242CE" w:rsidP="00B242CE">
      <w:pPr>
        <w:pStyle w:val="PL"/>
        <w:rPr>
          <w:rFonts w:cs="Courier New"/>
          <w:noProof w:val="0"/>
          <w:szCs w:val="16"/>
        </w:rPr>
      </w:pPr>
      <w:r>
        <w:rPr>
          <w:rFonts w:cs="Courier New"/>
          <w:noProof w:val="0"/>
          <w:szCs w:val="16"/>
        </w:rPr>
        <w:t xml:space="preserve">          $ref: '#/components/schemas/TscaiInputContainer'</w:t>
      </w:r>
    </w:p>
    <w:p w:rsidR="00B242CE" w:rsidRDefault="00B242CE" w:rsidP="00B242CE">
      <w:pPr>
        <w:pStyle w:val="PL"/>
        <w:rPr>
          <w:rFonts w:cs="Courier New"/>
          <w:noProof w:val="0"/>
          <w:szCs w:val="16"/>
        </w:rPr>
      </w:pPr>
      <w:r>
        <w:rPr>
          <w:rFonts w:cs="Courier New"/>
          <w:noProof w:val="0"/>
          <w:szCs w:val="16"/>
        </w:rPr>
        <w:t xml:space="preserve">        tscaiInputUl:</w:t>
      </w:r>
    </w:p>
    <w:p w:rsidR="00B242CE" w:rsidRDefault="00B242CE" w:rsidP="00B242CE">
      <w:pPr>
        <w:pStyle w:val="PL"/>
        <w:rPr>
          <w:rFonts w:cs="Courier New"/>
          <w:noProof w:val="0"/>
          <w:szCs w:val="16"/>
        </w:rPr>
      </w:pPr>
      <w:r>
        <w:rPr>
          <w:rFonts w:cs="Courier New"/>
          <w:noProof w:val="0"/>
          <w:szCs w:val="16"/>
        </w:rPr>
        <w:t xml:space="preserve">          $ref: '#/components/schemas/TscaiInputContainer'</w:t>
      </w:r>
    </w:p>
    <w:p w:rsidR="00B242CE" w:rsidRDefault="00B242CE" w:rsidP="00B242CE">
      <w:pPr>
        <w:pStyle w:val="PL"/>
        <w:rPr>
          <w:rFonts w:cs="Courier New"/>
          <w:noProof w:val="0"/>
          <w:szCs w:val="16"/>
        </w:rPr>
      </w:pPr>
      <w:r>
        <w:rPr>
          <w:rFonts w:cs="Courier New"/>
          <w:noProof w:val="0"/>
          <w:szCs w:val="16"/>
        </w:rPr>
        <w:t xml:space="preserve">      nullable: true</w:t>
      </w:r>
    </w:p>
    <w:p w:rsidR="00B242CE" w:rsidRDefault="00B242CE" w:rsidP="00B242CE">
      <w:pPr>
        <w:pStyle w:val="PL"/>
        <w:rPr>
          <w:rFonts w:cs="Courier New"/>
          <w:noProof w:val="0"/>
          <w:szCs w:val="16"/>
        </w:rPr>
      </w:pPr>
      <w:r>
        <w:rPr>
          <w:rFonts w:cs="Courier New"/>
          <w:noProof w:val="0"/>
          <w:szCs w:val="16"/>
        </w:rPr>
        <w:t xml:space="preserve">    MediaSubComponent:</w:t>
      </w:r>
    </w:p>
    <w:p w:rsidR="00B242CE" w:rsidRDefault="00B242CE" w:rsidP="00B242CE">
      <w:pPr>
        <w:pStyle w:val="PL"/>
        <w:rPr>
          <w:rFonts w:cs="Courier New"/>
          <w:noProof w:val="0"/>
          <w:szCs w:val="16"/>
        </w:rPr>
      </w:pPr>
      <w:r>
        <w:rPr>
          <w:rFonts w:cs="Courier New"/>
          <w:noProof w:val="0"/>
          <w:szCs w:val="16"/>
        </w:rPr>
        <w:t xml:space="preserve">      description: Identifies a media subcomponent</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lastRenderedPageBreak/>
        <w:t xml:space="preserve">        - fNum</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afSigProtocol:</w:t>
      </w:r>
    </w:p>
    <w:p w:rsidR="00B242CE" w:rsidRDefault="00B242CE" w:rsidP="00B242CE">
      <w:pPr>
        <w:pStyle w:val="PL"/>
        <w:rPr>
          <w:rFonts w:cs="Courier New"/>
          <w:noProof w:val="0"/>
          <w:szCs w:val="16"/>
        </w:rPr>
      </w:pPr>
      <w:r>
        <w:rPr>
          <w:rFonts w:cs="Courier New"/>
          <w:noProof w:val="0"/>
          <w:szCs w:val="16"/>
        </w:rPr>
        <w:t xml:space="preserve">          $ref: 'TS29512_Npcf_SMPolicyControl.yaml#/components/schemas/AfSigProtocol'</w:t>
      </w:r>
    </w:p>
    <w:p w:rsidR="00B242CE" w:rsidRDefault="00B242CE" w:rsidP="00B242CE">
      <w:pPr>
        <w:pStyle w:val="PL"/>
        <w:rPr>
          <w:rFonts w:cs="Courier New"/>
          <w:noProof w:val="0"/>
          <w:szCs w:val="16"/>
        </w:rPr>
      </w:pPr>
      <w:r>
        <w:rPr>
          <w:rFonts w:cs="Courier New"/>
          <w:noProof w:val="0"/>
          <w:szCs w:val="16"/>
        </w:rPr>
        <w:t xml:space="preserve">        ethfDescs: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'#/components/schemas/EthFlowDescription'</w:t>
      </w:r>
    </w:p>
    <w:p w:rsidR="00B242CE" w:rsidRDefault="00B242CE" w:rsidP="00B242CE">
      <w:pPr>
        <w:pStyle w:val="PL"/>
        <w:rPr>
          <w:noProof w:val="0"/>
        </w:rPr>
      </w:pPr>
      <w:r>
        <w:rPr>
          <w:noProof w:val="0"/>
        </w:rPr>
        <w:t xml:space="preserve">          minItems: 1</w:t>
      </w:r>
    </w:p>
    <w:p w:rsidR="00B242CE" w:rsidRDefault="00B242CE" w:rsidP="00B242CE">
      <w:pPr>
        <w:pStyle w:val="PL"/>
        <w:rPr>
          <w:noProof w:val="0"/>
        </w:rPr>
      </w:pPr>
      <w:r>
        <w:rPr>
          <w:noProof w:val="0"/>
        </w:rPr>
        <w:t xml:space="preserve">          maxItems: 2</w:t>
      </w:r>
    </w:p>
    <w:p w:rsidR="00B242CE" w:rsidRDefault="00B242CE" w:rsidP="00B242CE">
      <w:pPr>
        <w:pStyle w:val="PL"/>
        <w:rPr>
          <w:rFonts w:cs="Courier New"/>
          <w:noProof w:val="0"/>
          <w:szCs w:val="16"/>
        </w:rPr>
      </w:pPr>
      <w:r>
        <w:rPr>
          <w:rFonts w:cs="Courier New"/>
          <w:noProof w:val="0"/>
          <w:szCs w:val="16"/>
        </w:rPr>
        <w:t xml:space="preserve">        fNum:</w:t>
      </w:r>
    </w:p>
    <w:p w:rsidR="00B242CE" w:rsidRDefault="00B242CE" w:rsidP="00B242CE">
      <w:pPr>
        <w:pStyle w:val="PL"/>
        <w:rPr>
          <w:rFonts w:cs="Courier New"/>
          <w:noProof w:val="0"/>
          <w:szCs w:val="16"/>
        </w:rPr>
      </w:pPr>
      <w:r>
        <w:rPr>
          <w:rFonts w:cs="Courier New"/>
          <w:noProof w:val="0"/>
          <w:szCs w:val="16"/>
        </w:rPr>
        <w:t xml:space="preserve">          type: integer</w:t>
      </w:r>
    </w:p>
    <w:p w:rsidR="00B242CE" w:rsidRDefault="00B242CE" w:rsidP="00B242CE">
      <w:pPr>
        <w:pStyle w:val="PL"/>
        <w:rPr>
          <w:rFonts w:cs="Courier New"/>
          <w:noProof w:val="0"/>
          <w:szCs w:val="16"/>
        </w:rPr>
      </w:pPr>
      <w:r>
        <w:rPr>
          <w:rFonts w:cs="Courier New"/>
          <w:noProof w:val="0"/>
          <w:szCs w:val="16"/>
        </w:rPr>
        <w:t xml:space="preserve">        fDescs: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'#/components/schemas/FlowDescription'</w:t>
      </w:r>
    </w:p>
    <w:p w:rsidR="00B242CE" w:rsidRDefault="00B242CE" w:rsidP="00B242CE">
      <w:pPr>
        <w:pStyle w:val="PL"/>
        <w:rPr>
          <w:noProof w:val="0"/>
        </w:rPr>
      </w:pPr>
      <w:r>
        <w:rPr>
          <w:noProof w:val="0"/>
        </w:rPr>
        <w:t xml:space="preserve">          minItems: 1</w:t>
      </w:r>
    </w:p>
    <w:p w:rsidR="00B242CE" w:rsidRDefault="00B242CE" w:rsidP="00B242CE">
      <w:pPr>
        <w:pStyle w:val="PL"/>
        <w:rPr>
          <w:noProof w:val="0"/>
        </w:rPr>
      </w:pPr>
      <w:r>
        <w:rPr>
          <w:noProof w:val="0"/>
        </w:rPr>
        <w:t xml:space="preserve">          maxItems: 2</w:t>
      </w:r>
    </w:p>
    <w:p w:rsidR="00B242CE" w:rsidRDefault="00B242CE" w:rsidP="00B242CE">
      <w:pPr>
        <w:pStyle w:val="PL"/>
        <w:rPr>
          <w:rFonts w:cs="Courier New"/>
          <w:noProof w:val="0"/>
          <w:szCs w:val="16"/>
        </w:rPr>
      </w:pPr>
      <w:r>
        <w:rPr>
          <w:rFonts w:cs="Courier New"/>
          <w:noProof w:val="0"/>
          <w:szCs w:val="16"/>
        </w:rPr>
        <w:t xml:space="preserve">        fStatus:</w:t>
      </w:r>
    </w:p>
    <w:p w:rsidR="00B242CE" w:rsidRDefault="00B242CE" w:rsidP="00B242CE">
      <w:pPr>
        <w:pStyle w:val="PL"/>
        <w:rPr>
          <w:rFonts w:cs="Courier New"/>
          <w:noProof w:val="0"/>
          <w:szCs w:val="16"/>
        </w:rPr>
      </w:pPr>
      <w:r>
        <w:rPr>
          <w:rFonts w:cs="Courier New"/>
          <w:noProof w:val="0"/>
          <w:szCs w:val="16"/>
        </w:rPr>
        <w:t xml:space="preserve">          $ref: '#/components/schemas/FlowStatus'</w:t>
      </w:r>
    </w:p>
    <w:p w:rsidR="00B242CE" w:rsidRDefault="00B242CE" w:rsidP="00B242CE">
      <w:pPr>
        <w:pStyle w:val="PL"/>
        <w:rPr>
          <w:rFonts w:cs="Courier New"/>
          <w:noProof w:val="0"/>
          <w:szCs w:val="16"/>
        </w:rPr>
      </w:pPr>
      <w:r>
        <w:rPr>
          <w:rFonts w:cs="Courier New"/>
          <w:noProof w:val="0"/>
          <w:szCs w:val="16"/>
        </w:rPr>
        <w:t xml:space="preserve">        marBwDl: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w:t>
      </w:r>
    </w:p>
    <w:p w:rsidR="00B242CE" w:rsidRDefault="00B242CE" w:rsidP="00B242CE">
      <w:pPr>
        <w:pStyle w:val="PL"/>
        <w:rPr>
          <w:rFonts w:cs="Courier New"/>
          <w:noProof w:val="0"/>
          <w:szCs w:val="16"/>
        </w:rPr>
      </w:pPr>
      <w:r>
        <w:rPr>
          <w:rFonts w:cs="Courier New"/>
          <w:noProof w:val="0"/>
          <w:szCs w:val="16"/>
        </w:rPr>
        <w:t xml:space="preserve">        marBwUl: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w:t>
      </w:r>
    </w:p>
    <w:p w:rsidR="00B242CE" w:rsidRDefault="00B242CE" w:rsidP="00B242CE">
      <w:pPr>
        <w:pStyle w:val="PL"/>
        <w:rPr>
          <w:rFonts w:cs="Courier New"/>
          <w:noProof w:val="0"/>
          <w:szCs w:val="16"/>
        </w:rPr>
      </w:pPr>
      <w:r>
        <w:rPr>
          <w:rFonts w:cs="Courier New"/>
          <w:noProof w:val="0"/>
          <w:szCs w:val="16"/>
        </w:rPr>
        <w:t xml:space="preserve">        tosTrCl:</w:t>
      </w:r>
    </w:p>
    <w:p w:rsidR="00B242CE" w:rsidRDefault="00B242CE" w:rsidP="00B242CE">
      <w:pPr>
        <w:pStyle w:val="PL"/>
        <w:rPr>
          <w:rFonts w:cs="Courier New"/>
          <w:noProof w:val="0"/>
          <w:szCs w:val="16"/>
        </w:rPr>
      </w:pPr>
      <w:r>
        <w:rPr>
          <w:rFonts w:cs="Courier New"/>
          <w:noProof w:val="0"/>
          <w:szCs w:val="16"/>
        </w:rPr>
        <w:t xml:space="preserve">          $ref: '#/components/schemas/TosTrafficClass'</w:t>
      </w:r>
    </w:p>
    <w:p w:rsidR="00B242CE" w:rsidRDefault="00B242CE" w:rsidP="00B242CE">
      <w:pPr>
        <w:pStyle w:val="PL"/>
        <w:rPr>
          <w:rFonts w:cs="Courier New"/>
          <w:noProof w:val="0"/>
          <w:szCs w:val="16"/>
        </w:rPr>
      </w:pPr>
      <w:r>
        <w:rPr>
          <w:rFonts w:cs="Courier New"/>
          <w:noProof w:val="0"/>
          <w:szCs w:val="16"/>
        </w:rPr>
        <w:t xml:space="preserve">        flowUsage:</w:t>
      </w:r>
    </w:p>
    <w:p w:rsidR="00B242CE" w:rsidRDefault="00B242CE" w:rsidP="00B242CE">
      <w:pPr>
        <w:pStyle w:val="PL"/>
        <w:rPr>
          <w:rFonts w:cs="Courier New"/>
          <w:noProof w:val="0"/>
          <w:szCs w:val="16"/>
        </w:rPr>
      </w:pPr>
      <w:r>
        <w:rPr>
          <w:rFonts w:cs="Courier New"/>
          <w:noProof w:val="0"/>
          <w:szCs w:val="16"/>
        </w:rPr>
        <w:t xml:space="preserve">          $ref: '#/components/schemas/FlowUsage'</w:t>
      </w:r>
    </w:p>
    <w:p w:rsidR="00B242CE" w:rsidRDefault="00B242CE" w:rsidP="00B242CE">
      <w:pPr>
        <w:pStyle w:val="PL"/>
        <w:rPr>
          <w:rFonts w:cs="Courier New"/>
          <w:noProof w:val="0"/>
          <w:szCs w:val="16"/>
        </w:rPr>
      </w:pPr>
      <w:r>
        <w:rPr>
          <w:rFonts w:cs="Courier New"/>
          <w:noProof w:val="0"/>
          <w:szCs w:val="16"/>
        </w:rPr>
        <w:t xml:space="preserve">        tscaiInputDl:</w:t>
      </w:r>
    </w:p>
    <w:p w:rsidR="00B242CE" w:rsidRDefault="00B242CE" w:rsidP="00B242CE">
      <w:pPr>
        <w:pStyle w:val="PL"/>
        <w:rPr>
          <w:rFonts w:cs="Courier New"/>
          <w:noProof w:val="0"/>
          <w:szCs w:val="16"/>
        </w:rPr>
      </w:pPr>
      <w:r>
        <w:rPr>
          <w:rFonts w:cs="Courier New"/>
          <w:noProof w:val="0"/>
          <w:szCs w:val="16"/>
        </w:rPr>
        <w:t xml:space="preserve">          $ref: '#/components/schemas/TscaiInputContainer'</w:t>
      </w:r>
    </w:p>
    <w:p w:rsidR="00B242CE" w:rsidRDefault="00B242CE" w:rsidP="00B242CE">
      <w:pPr>
        <w:pStyle w:val="PL"/>
        <w:rPr>
          <w:rFonts w:cs="Courier New"/>
          <w:noProof w:val="0"/>
          <w:szCs w:val="16"/>
        </w:rPr>
      </w:pPr>
      <w:r>
        <w:rPr>
          <w:rFonts w:cs="Courier New"/>
          <w:noProof w:val="0"/>
          <w:szCs w:val="16"/>
        </w:rPr>
        <w:t xml:space="preserve">        tscaiInputUl:</w:t>
      </w:r>
    </w:p>
    <w:p w:rsidR="00B242CE" w:rsidRDefault="00B242CE" w:rsidP="00B242CE">
      <w:pPr>
        <w:pStyle w:val="PL"/>
        <w:rPr>
          <w:rFonts w:cs="Courier New"/>
          <w:noProof w:val="0"/>
          <w:szCs w:val="16"/>
        </w:rPr>
      </w:pPr>
      <w:r>
        <w:rPr>
          <w:rFonts w:cs="Courier New"/>
          <w:noProof w:val="0"/>
          <w:szCs w:val="16"/>
        </w:rPr>
        <w:t xml:space="preserve">          $ref: '#/components/schemas/TscaiInputContainer'</w:t>
      </w:r>
    </w:p>
    <w:p w:rsidR="00B242CE" w:rsidRDefault="00B242CE" w:rsidP="00B242CE">
      <w:pPr>
        <w:pStyle w:val="PL"/>
        <w:rPr>
          <w:rFonts w:cs="Courier New"/>
          <w:noProof w:val="0"/>
          <w:szCs w:val="16"/>
        </w:rPr>
      </w:pPr>
      <w:r>
        <w:rPr>
          <w:rFonts w:cs="Courier New"/>
          <w:noProof w:val="0"/>
          <w:szCs w:val="16"/>
        </w:rPr>
        <w:t xml:space="preserve">    MediaSubComponentRm:</w:t>
      </w:r>
    </w:p>
    <w:p w:rsidR="00B242CE" w:rsidRDefault="00B242CE" w:rsidP="00B242CE">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fNum</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afSigProtocol:</w:t>
      </w:r>
    </w:p>
    <w:p w:rsidR="00B242CE" w:rsidRDefault="00B242CE" w:rsidP="00B242CE">
      <w:pPr>
        <w:pStyle w:val="PL"/>
        <w:rPr>
          <w:rFonts w:cs="Courier New"/>
          <w:noProof w:val="0"/>
          <w:szCs w:val="16"/>
        </w:rPr>
      </w:pPr>
      <w:r>
        <w:rPr>
          <w:rFonts w:cs="Courier New"/>
          <w:noProof w:val="0"/>
          <w:szCs w:val="16"/>
        </w:rPr>
        <w:t xml:space="preserve">          $ref: 'TS29512_Npcf_SMPolicyControl.yaml#/components/schemas/AfSigProtocol'</w:t>
      </w:r>
    </w:p>
    <w:p w:rsidR="00B242CE" w:rsidRDefault="00B242CE" w:rsidP="00B242CE">
      <w:pPr>
        <w:pStyle w:val="PL"/>
        <w:rPr>
          <w:rFonts w:cs="Courier New"/>
          <w:noProof w:val="0"/>
          <w:szCs w:val="16"/>
        </w:rPr>
      </w:pPr>
      <w:r>
        <w:rPr>
          <w:rFonts w:cs="Courier New"/>
          <w:noProof w:val="0"/>
          <w:szCs w:val="16"/>
        </w:rPr>
        <w:t xml:space="preserve">        ethfDescs: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'#/components/schemas/EthFlowDescription'</w:t>
      </w:r>
    </w:p>
    <w:p w:rsidR="00B242CE" w:rsidRDefault="00B242CE" w:rsidP="00B242CE">
      <w:pPr>
        <w:pStyle w:val="PL"/>
        <w:rPr>
          <w:noProof w:val="0"/>
        </w:rPr>
      </w:pPr>
      <w:r>
        <w:rPr>
          <w:noProof w:val="0"/>
        </w:rPr>
        <w:t xml:space="preserve">          minItems: 1</w:t>
      </w:r>
    </w:p>
    <w:p w:rsidR="00B242CE" w:rsidRDefault="00B242CE" w:rsidP="00B242CE">
      <w:pPr>
        <w:pStyle w:val="PL"/>
        <w:rPr>
          <w:noProof w:val="0"/>
        </w:rPr>
      </w:pPr>
      <w:r>
        <w:rPr>
          <w:noProof w:val="0"/>
        </w:rPr>
        <w:t xml:space="preserve">          maxItems: 2</w:t>
      </w:r>
    </w:p>
    <w:p w:rsidR="00B242CE" w:rsidRDefault="00B242CE" w:rsidP="00B242CE">
      <w:pPr>
        <w:pStyle w:val="PL"/>
        <w:rPr>
          <w:rFonts w:cs="Courier New"/>
          <w:noProof w:val="0"/>
          <w:szCs w:val="16"/>
        </w:rPr>
      </w:pPr>
      <w:r>
        <w:rPr>
          <w:rFonts w:cs="Courier New"/>
          <w:noProof w:val="0"/>
          <w:szCs w:val="16"/>
        </w:rPr>
        <w:t xml:space="preserve">          nullable: true</w:t>
      </w:r>
    </w:p>
    <w:p w:rsidR="00B242CE" w:rsidRDefault="00B242CE" w:rsidP="00B242CE">
      <w:pPr>
        <w:pStyle w:val="PL"/>
        <w:rPr>
          <w:rFonts w:cs="Courier New"/>
          <w:noProof w:val="0"/>
          <w:szCs w:val="16"/>
        </w:rPr>
      </w:pPr>
      <w:r>
        <w:rPr>
          <w:rFonts w:cs="Courier New"/>
          <w:noProof w:val="0"/>
          <w:szCs w:val="16"/>
        </w:rPr>
        <w:t xml:space="preserve">        fNum:</w:t>
      </w:r>
    </w:p>
    <w:p w:rsidR="00B242CE" w:rsidRDefault="00B242CE" w:rsidP="00B242CE">
      <w:pPr>
        <w:pStyle w:val="PL"/>
        <w:rPr>
          <w:rFonts w:cs="Courier New"/>
          <w:noProof w:val="0"/>
          <w:szCs w:val="16"/>
        </w:rPr>
      </w:pPr>
      <w:r>
        <w:rPr>
          <w:rFonts w:cs="Courier New"/>
          <w:noProof w:val="0"/>
          <w:szCs w:val="16"/>
        </w:rPr>
        <w:t xml:space="preserve">          type: integer</w:t>
      </w:r>
    </w:p>
    <w:p w:rsidR="00B242CE" w:rsidRDefault="00B242CE" w:rsidP="00B242CE">
      <w:pPr>
        <w:pStyle w:val="PL"/>
        <w:rPr>
          <w:rFonts w:cs="Courier New"/>
          <w:noProof w:val="0"/>
          <w:szCs w:val="16"/>
        </w:rPr>
      </w:pPr>
      <w:r>
        <w:rPr>
          <w:rFonts w:cs="Courier New"/>
          <w:noProof w:val="0"/>
          <w:szCs w:val="16"/>
        </w:rPr>
        <w:t xml:space="preserve">        fDescs: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'#/components/schemas/FlowDescription'</w:t>
      </w:r>
    </w:p>
    <w:p w:rsidR="00B242CE" w:rsidRDefault="00B242CE" w:rsidP="00B242CE">
      <w:pPr>
        <w:pStyle w:val="PL"/>
        <w:rPr>
          <w:noProof w:val="0"/>
        </w:rPr>
      </w:pPr>
      <w:r>
        <w:rPr>
          <w:noProof w:val="0"/>
        </w:rPr>
        <w:t xml:space="preserve">          minItems: 1</w:t>
      </w:r>
    </w:p>
    <w:p w:rsidR="00B242CE" w:rsidRDefault="00B242CE" w:rsidP="00B242CE">
      <w:pPr>
        <w:pStyle w:val="PL"/>
        <w:rPr>
          <w:noProof w:val="0"/>
        </w:rPr>
      </w:pPr>
      <w:r>
        <w:rPr>
          <w:noProof w:val="0"/>
        </w:rPr>
        <w:t xml:space="preserve">          maxItems: 2</w:t>
      </w:r>
    </w:p>
    <w:p w:rsidR="00B242CE" w:rsidRDefault="00B242CE" w:rsidP="00B242CE">
      <w:pPr>
        <w:pStyle w:val="PL"/>
        <w:rPr>
          <w:rFonts w:cs="Courier New"/>
          <w:noProof w:val="0"/>
          <w:szCs w:val="16"/>
        </w:rPr>
      </w:pPr>
      <w:r>
        <w:rPr>
          <w:rFonts w:cs="Courier New"/>
          <w:noProof w:val="0"/>
          <w:szCs w:val="16"/>
        </w:rPr>
        <w:t xml:space="preserve">          nullable: true</w:t>
      </w:r>
    </w:p>
    <w:p w:rsidR="00B242CE" w:rsidRDefault="00B242CE" w:rsidP="00B242CE">
      <w:pPr>
        <w:pStyle w:val="PL"/>
        <w:rPr>
          <w:rFonts w:cs="Courier New"/>
          <w:noProof w:val="0"/>
          <w:szCs w:val="16"/>
        </w:rPr>
      </w:pPr>
      <w:r>
        <w:rPr>
          <w:rFonts w:cs="Courier New"/>
          <w:noProof w:val="0"/>
          <w:szCs w:val="16"/>
        </w:rPr>
        <w:t xml:space="preserve">        fStatus:</w:t>
      </w:r>
    </w:p>
    <w:p w:rsidR="00B242CE" w:rsidRDefault="00B242CE" w:rsidP="00B242CE">
      <w:pPr>
        <w:pStyle w:val="PL"/>
        <w:rPr>
          <w:rFonts w:cs="Courier New"/>
          <w:noProof w:val="0"/>
          <w:szCs w:val="16"/>
        </w:rPr>
      </w:pPr>
      <w:r>
        <w:rPr>
          <w:rFonts w:cs="Courier New"/>
          <w:noProof w:val="0"/>
          <w:szCs w:val="16"/>
        </w:rPr>
        <w:t xml:space="preserve">          $ref: '#/components/schemas/FlowStatus'</w:t>
      </w:r>
    </w:p>
    <w:p w:rsidR="00B242CE" w:rsidRDefault="00B242CE" w:rsidP="00B242CE">
      <w:pPr>
        <w:pStyle w:val="PL"/>
        <w:rPr>
          <w:rFonts w:cs="Courier New"/>
          <w:noProof w:val="0"/>
          <w:szCs w:val="16"/>
        </w:rPr>
      </w:pPr>
      <w:r>
        <w:rPr>
          <w:rFonts w:cs="Courier New"/>
          <w:noProof w:val="0"/>
          <w:szCs w:val="16"/>
        </w:rPr>
        <w:t xml:space="preserve">        marBwDl: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'TS29571_CommonData.yaml#/components/schemas/BitRateRm'</w:t>
      </w:r>
    </w:p>
    <w:p w:rsidR="00B242CE" w:rsidRDefault="00B242CE" w:rsidP="00B242CE">
      <w:pPr>
        <w:pStyle w:val="PL"/>
        <w:rPr>
          <w:rFonts w:cs="Courier New"/>
          <w:noProof w:val="0"/>
          <w:szCs w:val="16"/>
        </w:rPr>
      </w:pPr>
      <w:r>
        <w:rPr>
          <w:rFonts w:cs="Courier New"/>
          <w:noProof w:val="0"/>
          <w:szCs w:val="16"/>
        </w:rPr>
        <w:t xml:space="preserve">        marBwUl: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'TS29571_CommonData.yaml#/components/schemas/BitRateRm'</w:t>
      </w:r>
    </w:p>
    <w:p w:rsidR="00B242CE" w:rsidRDefault="00B242CE" w:rsidP="00B242CE">
      <w:pPr>
        <w:pStyle w:val="PL"/>
        <w:rPr>
          <w:rFonts w:cs="Courier New"/>
          <w:noProof w:val="0"/>
          <w:szCs w:val="16"/>
        </w:rPr>
      </w:pPr>
      <w:r>
        <w:rPr>
          <w:rFonts w:cs="Courier New"/>
          <w:noProof w:val="0"/>
          <w:szCs w:val="16"/>
        </w:rPr>
        <w:t xml:space="preserve">        tosTrCl:</w:t>
      </w:r>
    </w:p>
    <w:p w:rsidR="00B242CE" w:rsidRDefault="00B242CE" w:rsidP="00B242CE">
      <w:pPr>
        <w:pStyle w:val="PL"/>
        <w:rPr>
          <w:rFonts w:cs="Courier New"/>
          <w:noProof w:val="0"/>
          <w:szCs w:val="16"/>
        </w:rPr>
      </w:pPr>
      <w:r>
        <w:rPr>
          <w:rFonts w:cs="Courier New"/>
          <w:noProof w:val="0"/>
          <w:szCs w:val="16"/>
        </w:rPr>
        <w:t xml:space="preserve">          $ref: '#/components/schemas/TosTrafficClassRm'</w:t>
      </w:r>
    </w:p>
    <w:p w:rsidR="00B242CE" w:rsidRDefault="00B242CE" w:rsidP="00B242CE">
      <w:pPr>
        <w:pStyle w:val="PL"/>
        <w:rPr>
          <w:rFonts w:cs="Courier New"/>
          <w:noProof w:val="0"/>
          <w:szCs w:val="16"/>
        </w:rPr>
      </w:pPr>
      <w:r>
        <w:rPr>
          <w:rFonts w:cs="Courier New"/>
          <w:noProof w:val="0"/>
          <w:szCs w:val="16"/>
        </w:rPr>
        <w:t xml:space="preserve">        flowUsage:</w:t>
      </w:r>
    </w:p>
    <w:p w:rsidR="00B242CE" w:rsidRDefault="00B242CE" w:rsidP="00B242CE">
      <w:pPr>
        <w:pStyle w:val="PL"/>
        <w:rPr>
          <w:rFonts w:cs="Courier New"/>
          <w:noProof w:val="0"/>
          <w:szCs w:val="16"/>
        </w:rPr>
      </w:pPr>
      <w:r>
        <w:rPr>
          <w:rFonts w:cs="Courier New"/>
          <w:noProof w:val="0"/>
          <w:szCs w:val="16"/>
        </w:rPr>
        <w:t xml:space="preserve">          $ref: '#/components/schemas/FlowUsage'</w:t>
      </w:r>
    </w:p>
    <w:p w:rsidR="00B242CE" w:rsidRDefault="00B242CE" w:rsidP="00B242CE">
      <w:pPr>
        <w:pStyle w:val="PL"/>
        <w:rPr>
          <w:rFonts w:cs="Courier New"/>
          <w:noProof w:val="0"/>
          <w:szCs w:val="16"/>
        </w:rPr>
      </w:pPr>
      <w:r>
        <w:rPr>
          <w:rFonts w:cs="Courier New"/>
          <w:noProof w:val="0"/>
          <w:szCs w:val="16"/>
        </w:rPr>
        <w:t xml:space="preserve">        tscaiInputDl:</w:t>
      </w:r>
    </w:p>
    <w:p w:rsidR="00B242CE" w:rsidRDefault="00B242CE" w:rsidP="00B242CE">
      <w:pPr>
        <w:pStyle w:val="PL"/>
        <w:rPr>
          <w:rFonts w:cs="Courier New"/>
          <w:noProof w:val="0"/>
          <w:szCs w:val="16"/>
        </w:rPr>
      </w:pPr>
      <w:r>
        <w:rPr>
          <w:rFonts w:cs="Courier New"/>
          <w:noProof w:val="0"/>
          <w:szCs w:val="16"/>
        </w:rPr>
        <w:t xml:space="preserve">          $ref: '#/components/schemas/TscaiInputContainer'</w:t>
      </w:r>
    </w:p>
    <w:p w:rsidR="00B242CE" w:rsidRDefault="00B242CE" w:rsidP="00B242CE">
      <w:pPr>
        <w:pStyle w:val="PL"/>
        <w:rPr>
          <w:rFonts w:cs="Courier New"/>
          <w:noProof w:val="0"/>
          <w:szCs w:val="16"/>
        </w:rPr>
      </w:pPr>
      <w:r>
        <w:rPr>
          <w:rFonts w:cs="Courier New"/>
          <w:noProof w:val="0"/>
          <w:szCs w:val="16"/>
        </w:rPr>
        <w:t xml:space="preserve">        tscaiInputUl:</w:t>
      </w:r>
    </w:p>
    <w:p w:rsidR="00B242CE" w:rsidRDefault="00B242CE" w:rsidP="00B242CE">
      <w:pPr>
        <w:pStyle w:val="PL"/>
        <w:rPr>
          <w:rFonts w:cs="Courier New"/>
          <w:noProof w:val="0"/>
          <w:szCs w:val="16"/>
        </w:rPr>
      </w:pPr>
      <w:r>
        <w:rPr>
          <w:rFonts w:cs="Courier New"/>
          <w:noProof w:val="0"/>
          <w:szCs w:val="16"/>
        </w:rPr>
        <w:t xml:space="preserve">          $ref: '#/components/schemas/TscaiInputContainer'</w:t>
      </w:r>
    </w:p>
    <w:p w:rsidR="00B242CE" w:rsidRDefault="00B242CE" w:rsidP="00B242CE">
      <w:pPr>
        <w:pStyle w:val="PL"/>
        <w:rPr>
          <w:rFonts w:cs="Courier New"/>
          <w:noProof w:val="0"/>
          <w:szCs w:val="16"/>
        </w:rPr>
      </w:pPr>
      <w:r>
        <w:rPr>
          <w:rFonts w:cs="Courier New"/>
          <w:noProof w:val="0"/>
          <w:szCs w:val="16"/>
        </w:rPr>
        <w:t xml:space="preserve">      nullable: true</w:t>
      </w:r>
    </w:p>
    <w:p w:rsidR="00B242CE" w:rsidRDefault="00B242CE" w:rsidP="00B242CE">
      <w:pPr>
        <w:pStyle w:val="PL"/>
        <w:rPr>
          <w:rFonts w:cs="Courier New"/>
          <w:noProof w:val="0"/>
          <w:szCs w:val="16"/>
        </w:rPr>
      </w:pPr>
      <w:r>
        <w:rPr>
          <w:rFonts w:cs="Courier New"/>
          <w:noProof w:val="0"/>
          <w:szCs w:val="16"/>
        </w:rPr>
        <w:t xml:space="preserve">    EventsNotification:</w:t>
      </w:r>
    </w:p>
    <w:p w:rsidR="00B242CE" w:rsidRDefault="00B242CE" w:rsidP="00B242CE">
      <w:pPr>
        <w:pStyle w:val="PL"/>
        <w:rPr>
          <w:rFonts w:cs="Courier New"/>
          <w:noProof w:val="0"/>
          <w:szCs w:val="16"/>
        </w:rPr>
      </w:pPr>
      <w:r>
        <w:rPr>
          <w:rFonts w:cs="Courier New"/>
          <w:noProof w:val="0"/>
          <w:szCs w:val="16"/>
        </w:rPr>
        <w:t xml:space="preserve">      description: describes the notification of a matched event</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evSubsUri</w:t>
      </w:r>
    </w:p>
    <w:p w:rsidR="00B242CE" w:rsidRDefault="00B242CE" w:rsidP="00B242CE">
      <w:pPr>
        <w:pStyle w:val="PL"/>
        <w:rPr>
          <w:rFonts w:cs="Courier New"/>
          <w:noProof w:val="0"/>
          <w:szCs w:val="16"/>
        </w:rPr>
      </w:pPr>
      <w:r>
        <w:rPr>
          <w:rFonts w:cs="Courier New"/>
          <w:noProof w:val="0"/>
          <w:szCs w:val="16"/>
        </w:rPr>
        <w:lastRenderedPageBreak/>
        <w:t xml:space="preserve">        - evNotifs</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accessType:</w:t>
      </w:r>
    </w:p>
    <w:p w:rsidR="00B242CE" w:rsidRDefault="00B242CE" w:rsidP="00B242CE">
      <w:pPr>
        <w:pStyle w:val="PL"/>
        <w:rPr>
          <w:rFonts w:cs="Courier New"/>
          <w:noProof w:val="0"/>
          <w:szCs w:val="16"/>
        </w:rPr>
      </w:pPr>
      <w:r>
        <w:rPr>
          <w:rFonts w:cs="Courier New"/>
          <w:noProof w:val="0"/>
          <w:szCs w:val="16"/>
        </w:rPr>
        <w:t xml:space="preserve">          $ref: 'TS29571_CommonData.yaml#/components/schemas/AccessType'</w:t>
      </w:r>
    </w:p>
    <w:p w:rsidR="00B242CE" w:rsidRDefault="00B242CE" w:rsidP="00B242CE">
      <w:pPr>
        <w:pStyle w:val="PL"/>
        <w:rPr>
          <w:rFonts w:cs="Courier New"/>
          <w:noProof w:val="0"/>
          <w:szCs w:val="16"/>
        </w:rPr>
      </w:pPr>
      <w:r>
        <w:rPr>
          <w:rFonts w:cs="Courier New"/>
          <w:noProof w:val="0"/>
          <w:szCs w:val="16"/>
        </w:rPr>
        <w:t xml:space="preserve">        anChargAddr:</w:t>
      </w:r>
    </w:p>
    <w:p w:rsidR="00B242CE" w:rsidRDefault="00B242CE" w:rsidP="00B242CE">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B242CE" w:rsidRDefault="00B242CE" w:rsidP="00B242CE">
      <w:pPr>
        <w:pStyle w:val="PL"/>
        <w:rPr>
          <w:noProof w:val="0"/>
        </w:rPr>
      </w:pPr>
      <w:r>
        <w:rPr>
          <w:noProof w:val="0"/>
        </w:rPr>
        <w:t xml:space="preserve">          minItems: 1</w:t>
      </w:r>
    </w:p>
    <w:p w:rsidR="00B242CE" w:rsidRDefault="00B242CE" w:rsidP="00B242CE">
      <w:pPr>
        <w:pStyle w:val="PL"/>
        <w:rPr>
          <w:rFonts w:cs="Courier New"/>
          <w:noProof w:val="0"/>
          <w:szCs w:val="16"/>
        </w:rPr>
      </w:pPr>
      <w:r>
        <w:rPr>
          <w:rFonts w:cs="Courier New"/>
          <w:noProof w:val="0"/>
          <w:szCs w:val="16"/>
        </w:rPr>
        <w:t xml:space="preserve">        anGwAddr:</w:t>
      </w:r>
    </w:p>
    <w:p w:rsidR="00B242CE" w:rsidRDefault="00B242CE" w:rsidP="00B242CE">
      <w:pPr>
        <w:pStyle w:val="PL"/>
        <w:rPr>
          <w:rFonts w:cs="Courier New"/>
          <w:noProof w:val="0"/>
          <w:szCs w:val="16"/>
        </w:rPr>
      </w:pPr>
      <w:r>
        <w:rPr>
          <w:rFonts w:cs="Courier New"/>
          <w:noProof w:val="0"/>
          <w:szCs w:val="16"/>
        </w:rPr>
        <w:t xml:space="preserve">          $ref: '#/components/schemas/AnGwAddress'</w:t>
      </w:r>
    </w:p>
    <w:p w:rsidR="00B242CE" w:rsidRDefault="00B242CE" w:rsidP="00B242CE">
      <w:pPr>
        <w:pStyle w:val="PL"/>
        <w:rPr>
          <w:rFonts w:cs="Courier New"/>
          <w:noProof w:val="0"/>
          <w:szCs w:val="16"/>
        </w:rPr>
      </w:pPr>
      <w:r>
        <w:rPr>
          <w:rFonts w:cs="Courier New"/>
          <w:noProof w:val="0"/>
          <w:szCs w:val="16"/>
        </w:rPr>
        <w:t xml:space="preserve">        evSubsUri:</w:t>
      </w:r>
    </w:p>
    <w:p w:rsidR="00B242CE" w:rsidRDefault="00B242CE" w:rsidP="00B242CE">
      <w:pPr>
        <w:pStyle w:val="PL"/>
        <w:rPr>
          <w:rFonts w:cs="Courier New"/>
          <w:noProof w:val="0"/>
          <w:szCs w:val="16"/>
        </w:rPr>
      </w:pPr>
      <w:r>
        <w:rPr>
          <w:rFonts w:cs="Courier New"/>
          <w:noProof w:val="0"/>
          <w:szCs w:val="16"/>
        </w:rPr>
        <w:t xml:space="preserve">          $ref: 'TS29571_CommonData.yaml#/components/schemas/Uri'</w:t>
      </w:r>
    </w:p>
    <w:p w:rsidR="00B242CE" w:rsidRDefault="00B242CE" w:rsidP="00B242CE">
      <w:pPr>
        <w:pStyle w:val="PL"/>
        <w:rPr>
          <w:rFonts w:cs="Courier New"/>
          <w:noProof w:val="0"/>
          <w:szCs w:val="16"/>
        </w:rPr>
      </w:pPr>
      <w:r>
        <w:rPr>
          <w:rFonts w:cs="Courier New"/>
          <w:noProof w:val="0"/>
          <w:szCs w:val="16"/>
        </w:rPr>
        <w:t xml:space="preserve">        evNotifs: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'#/components/schemas/AfEventNotification'</w:t>
      </w:r>
    </w:p>
    <w:p w:rsidR="00B242CE" w:rsidRDefault="00B242CE" w:rsidP="00B242CE">
      <w:pPr>
        <w:pStyle w:val="PL"/>
        <w:rPr>
          <w:noProof w:val="0"/>
        </w:rPr>
      </w:pPr>
      <w:r>
        <w:rPr>
          <w:noProof w:val="0"/>
        </w:rPr>
        <w:t xml:space="preserve">          minItems: 1</w:t>
      </w:r>
    </w:p>
    <w:p w:rsidR="00B242CE" w:rsidRDefault="00B242CE" w:rsidP="00B242CE">
      <w:pPr>
        <w:pStyle w:val="PL"/>
        <w:rPr>
          <w:rFonts w:cs="Courier New"/>
          <w:noProof w:val="0"/>
          <w:szCs w:val="16"/>
        </w:rPr>
      </w:pPr>
      <w:r>
        <w:rPr>
          <w:rFonts w:cs="Courier New"/>
          <w:noProof w:val="0"/>
          <w:szCs w:val="16"/>
        </w:rPr>
        <w:t xml:space="preserve">        failedResourcAllocReports: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'#/components/schemas/ResourcesAllocationInfo'</w:t>
      </w:r>
    </w:p>
    <w:p w:rsidR="00B242CE" w:rsidRDefault="00B242CE" w:rsidP="00B242CE">
      <w:pPr>
        <w:pStyle w:val="PL"/>
        <w:rPr>
          <w:noProof w:val="0"/>
        </w:rPr>
      </w:pPr>
      <w:r>
        <w:rPr>
          <w:noProof w:val="0"/>
        </w:rPr>
        <w:t xml:space="preserve">          minItems: 1</w:t>
      </w:r>
    </w:p>
    <w:p w:rsidR="00B242CE" w:rsidRDefault="00B242CE" w:rsidP="00B242CE">
      <w:pPr>
        <w:pStyle w:val="PL"/>
        <w:rPr>
          <w:rFonts w:cs="Courier New"/>
          <w:noProof w:val="0"/>
          <w:szCs w:val="16"/>
        </w:rPr>
      </w:pPr>
      <w:r>
        <w:rPr>
          <w:rFonts w:cs="Courier New"/>
          <w:noProof w:val="0"/>
          <w:szCs w:val="16"/>
        </w:rPr>
        <w:t xml:space="preserve">        noNetLocSupp:</w:t>
      </w:r>
    </w:p>
    <w:p w:rsidR="00B242CE" w:rsidRDefault="00B242CE" w:rsidP="00B242CE">
      <w:pPr>
        <w:pStyle w:val="PL"/>
        <w:rPr>
          <w:rFonts w:cs="Courier New"/>
          <w:noProof w:val="0"/>
          <w:szCs w:val="16"/>
        </w:rPr>
      </w:pPr>
      <w:r>
        <w:rPr>
          <w:rFonts w:cs="Courier New"/>
          <w:noProof w:val="0"/>
          <w:szCs w:val="16"/>
        </w:rPr>
        <w:t xml:space="preserve">          type: </w:t>
      </w:r>
      <w:r>
        <w:rPr>
          <w:noProof w:val="0"/>
        </w:rPr>
        <w:t>boolean</w:t>
      </w:r>
    </w:p>
    <w:p w:rsidR="00B242CE" w:rsidRDefault="00B242CE" w:rsidP="00B242CE">
      <w:pPr>
        <w:pStyle w:val="PL"/>
        <w:rPr>
          <w:rFonts w:cs="Courier New"/>
          <w:noProof w:val="0"/>
          <w:szCs w:val="16"/>
        </w:rPr>
      </w:pPr>
      <w:r>
        <w:rPr>
          <w:rFonts w:cs="Courier New"/>
          <w:noProof w:val="0"/>
          <w:szCs w:val="16"/>
        </w:rPr>
        <w:t xml:space="preserve">        outOfCredReports: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'#/components/schemas/OutOfCreditInformation'</w:t>
      </w:r>
    </w:p>
    <w:p w:rsidR="00B242CE" w:rsidRDefault="00B242CE" w:rsidP="00B242CE">
      <w:pPr>
        <w:pStyle w:val="PL"/>
        <w:rPr>
          <w:noProof w:val="0"/>
        </w:rPr>
      </w:pPr>
      <w:r>
        <w:rPr>
          <w:noProof w:val="0"/>
        </w:rPr>
        <w:t xml:space="preserve">          minItems: 1</w:t>
      </w:r>
    </w:p>
    <w:p w:rsidR="00B242CE" w:rsidRDefault="00B242CE" w:rsidP="00B242CE">
      <w:pPr>
        <w:pStyle w:val="PL"/>
        <w:rPr>
          <w:rFonts w:cs="Courier New"/>
          <w:noProof w:val="0"/>
          <w:szCs w:val="16"/>
        </w:rPr>
      </w:pPr>
      <w:r>
        <w:rPr>
          <w:rFonts w:cs="Courier New"/>
          <w:noProof w:val="0"/>
          <w:szCs w:val="16"/>
        </w:rPr>
        <w:t xml:space="preserve">        plmnId:</w:t>
      </w:r>
    </w:p>
    <w:p w:rsidR="00B242CE" w:rsidRDefault="00B242CE" w:rsidP="00B242CE">
      <w:pPr>
        <w:pStyle w:val="PL"/>
        <w:rPr>
          <w:rFonts w:cs="Courier New"/>
          <w:noProof w:val="0"/>
          <w:szCs w:val="16"/>
        </w:rPr>
      </w:pPr>
      <w:r>
        <w:rPr>
          <w:rFonts w:cs="Courier New"/>
          <w:noProof w:val="0"/>
          <w:szCs w:val="16"/>
        </w:rPr>
        <w:t xml:space="preserve">          $ref: 'TS29571_CommonData.yaml#/components/schemas/PlmnId'</w:t>
      </w:r>
    </w:p>
    <w:p w:rsidR="00B242CE" w:rsidRDefault="00B242CE" w:rsidP="00B242CE">
      <w:pPr>
        <w:pStyle w:val="PL"/>
        <w:rPr>
          <w:rFonts w:cs="Courier New"/>
          <w:noProof w:val="0"/>
          <w:szCs w:val="16"/>
        </w:rPr>
      </w:pPr>
      <w:r>
        <w:rPr>
          <w:rFonts w:cs="Courier New"/>
          <w:noProof w:val="0"/>
          <w:szCs w:val="16"/>
        </w:rPr>
        <w:t xml:space="preserve">        qncReports: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'#/components/schemas/QosNotificationControlInfo'</w:t>
      </w:r>
    </w:p>
    <w:p w:rsidR="00B242CE" w:rsidRDefault="00B242CE" w:rsidP="00B242CE">
      <w:pPr>
        <w:pStyle w:val="PL"/>
        <w:rPr>
          <w:noProof w:val="0"/>
        </w:rPr>
      </w:pPr>
      <w:r>
        <w:rPr>
          <w:noProof w:val="0"/>
        </w:rPr>
        <w:t xml:space="preserve">          minItems: 1</w:t>
      </w:r>
    </w:p>
    <w:p w:rsidR="00B242CE" w:rsidRPr="00FE2F26" w:rsidRDefault="00B242CE" w:rsidP="00B242CE">
      <w:pPr>
        <w:pStyle w:val="PL"/>
        <w:rPr>
          <w:rFonts w:cs="Courier New"/>
          <w:noProof w:val="0"/>
          <w:szCs w:val="16"/>
        </w:rPr>
      </w:pPr>
      <w:r w:rsidRPr="00FE2F26">
        <w:rPr>
          <w:rFonts w:cs="Courier New"/>
          <w:noProof w:val="0"/>
          <w:szCs w:val="16"/>
        </w:rPr>
        <w:t xml:space="preserve">        </w:t>
      </w:r>
      <w:r>
        <w:t>qosMonReports</w:t>
      </w:r>
      <w:r w:rsidRPr="00FE2F26">
        <w:rPr>
          <w:rFonts w:cs="Courier New"/>
          <w:noProof w:val="0"/>
          <w:szCs w:val="16"/>
        </w:rPr>
        <w:t>:</w:t>
      </w:r>
    </w:p>
    <w:p w:rsidR="00B242CE" w:rsidRPr="00FE2F26" w:rsidRDefault="00B242CE" w:rsidP="00B242CE">
      <w:pPr>
        <w:pStyle w:val="PL"/>
        <w:rPr>
          <w:rFonts w:cs="Courier New"/>
          <w:noProof w:val="0"/>
          <w:szCs w:val="16"/>
        </w:rPr>
      </w:pPr>
      <w:r w:rsidRPr="00FE2F26">
        <w:rPr>
          <w:rFonts w:cs="Courier New"/>
          <w:noProof w:val="0"/>
          <w:szCs w:val="16"/>
        </w:rPr>
        <w:t xml:space="preserve">          type: array</w:t>
      </w:r>
    </w:p>
    <w:p w:rsidR="00B242CE" w:rsidRPr="00FE2F26" w:rsidRDefault="00B242CE" w:rsidP="00B242CE">
      <w:pPr>
        <w:pStyle w:val="PL"/>
        <w:rPr>
          <w:rFonts w:cs="Courier New"/>
          <w:noProof w:val="0"/>
          <w:szCs w:val="16"/>
        </w:rPr>
      </w:pPr>
      <w:r w:rsidRPr="00FE2F26">
        <w:rPr>
          <w:rFonts w:cs="Courier New"/>
          <w:noProof w:val="0"/>
          <w:szCs w:val="16"/>
        </w:rPr>
        <w:t xml:space="preserve">          items:</w:t>
      </w:r>
    </w:p>
    <w:p w:rsidR="00B242CE" w:rsidRPr="00FE2F26" w:rsidRDefault="00B242CE" w:rsidP="00B242CE">
      <w:pPr>
        <w:pStyle w:val="PL"/>
        <w:rPr>
          <w:rFonts w:cs="Courier New"/>
          <w:noProof w:val="0"/>
          <w:szCs w:val="16"/>
        </w:rPr>
      </w:pPr>
      <w:r w:rsidRPr="00FE2F26">
        <w:rPr>
          <w:rFonts w:cs="Courier New"/>
          <w:noProof w:val="0"/>
          <w:szCs w:val="16"/>
        </w:rPr>
        <w:t xml:space="preserve">            $ref: '#/components/schemas/Qos</w:t>
      </w:r>
      <w:r>
        <w:rPr>
          <w:rFonts w:cs="Courier New"/>
          <w:noProof w:val="0"/>
          <w:szCs w:val="16"/>
        </w:rPr>
        <w:t>MonitoringReport</w:t>
      </w:r>
      <w:r w:rsidRPr="00FE2F26">
        <w:rPr>
          <w:rFonts w:cs="Courier New"/>
          <w:noProof w:val="0"/>
          <w:szCs w:val="16"/>
        </w:rPr>
        <w:t>'</w:t>
      </w:r>
    </w:p>
    <w:p w:rsidR="00B242CE" w:rsidRDefault="00B242CE" w:rsidP="00B242CE">
      <w:pPr>
        <w:pStyle w:val="PL"/>
        <w:rPr>
          <w:noProof w:val="0"/>
        </w:rPr>
      </w:pPr>
      <w:r w:rsidRPr="00FE2F26">
        <w:rPr>
          <w:noProof w:val="0"/>
        </w:rPr>
        <w:t xml:space="preserve">          minItems: 1</w:t>
      </w:r>
    </w:p>
    <w:p w:rsidR="00B242CE" w:rsidRDefault="00B242CE" w:rsidP="00B242CE">
      <w:pPr>
        <w:pStyle w:val="PL"/>
        <w:rPr>
          <w:noProof w:val="0"/>
          <w:lang w:eastAsia="zh-CN"/>
        </w:rPr>
      </w:pPr>
      <w:r>
        <w:rPr>
          <w:noProof w:val="0"/>
        </w:rPr>
        <w:t xml:space="preserve">        </w:t>
      </w:r>
      <w:bookmarkStart w:id="168" w:name="_Hlk22052291"/>
      <w:r>
        <w:rPr>
          <w:noProof w:val="0"/>
          <w:lang w:eastAsia="zh-CN"/>
        </w:rPr>
        <w:t>ranNasRelCauses:</w:t>
      </w:r>
    </w:p>
    <w:p w:rsidR="00B242CE" w:rsidRDefault="00B242CE" w:rsidP="00B242CE">
      <w:pPr>
        <w:pStyle w:val="PL"/>
        <w:rPr>
          <w:noProof w:val="0"/>
        </w:rPr>
      </w:pPr>
      <w:r>
        <w:rPr>
          <w:noProof w:val="0"/>
        </w:rPr>
        <w:t xml:space="preserve">          type: array</w:t>
      </w:r>
    </w:p>
    <w:p w:rsidR="00B242CE" w:rsidRDefault="00B242CE" w:rsidP="00B242CE">
      <w:pPr>
        <w:pStyle w:val="PL"/>
        <w:rPr>
          <w:noProof w:val="0"/>
        </w:rPr>
      </w:pPr>
      <w:r>
        <w:rPr>
          <w:noProof w:val="0"/>
        </w:rPr>
        <w:t xml:space="preserve">          items:</w:t>
      </w:r>
    </w:p>
    <w:p w:rsidR="00B242CE" w:rsidRDefault="00B242CE" w:rsidP="00B242CE">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B242CE" w:rsidRDefault="00B242CE" w:rsidP="00B242CE">
      <w:pPr>
        <w:pStyle w:val="PL"/>
        <w:rPr>
          <w:noProof w:val="0"/>
        </w:rPr>
      </w:pPr>
      <w:r>
        <w:rPr>
          <w:noProof w:val="0"/>
        </w:rPr>
        <w:t xml:space="preserve">          minItems: 1</w:t>
      </w:r>
    </w:p>
    <w:p w:rsidR="00B242CE" w:rsidRDefault="00B242CE" w:rsidP="00B242CE">
      <w:pPr>
        <w:pStyle w:val="PL"/>
        <w:rPr>
          <w:noProof w:val="0"/>
        </w:rPr>
      </w:pPr>
      <w:r>
        <w:rPr>
          <w:noProof w:val="0"/>
        </w:rPr>
        <w:t xml:space="preserve">          description: Contains the RAN and/or NAS release cause.</w:t>
      </w:r>
    </w:p>
    <w:bookmarkEnd w:id="168"/>
    <w:p w:rsidR="00B242CE" w:rsidRDefault="00B242CE" w:rsidP="00B242CE">
      <w:pPr>
        <w:pStyle w:val="PL"/>
        <w:rPr>
          <w:rFonts w:cs="Courier New"/>
          <w:noProof w:val="0"/>
          <w:szCs w:val="16"/>
        </w:rPr>
      </w:pPr>
      <w:r>
        <w:rPr>
          <w:rFonts w:cs="Courier New"/>
          <w:noProof w:val="0"/>
          <w:szCs w:val="16"/>
        </w:rPr>
        <w:t xml:space="preserve">        ratType: </w:t>
      </w:r>
    </w:p>
    <w:p w:rsidR="00B242CE" w:rsidRDefault="00B242CE" w:rsidP="00B242CE">
      <w:pPr>
        <w:pStyle w:val="PL"/>
        <w:rPr>
          <w:rFonts w:cs="Courier New"/>
          <w:noProof w:val="0"/>
          <w:szCs w:val="16"/>
        </w:rPr>
      </w:pPr>
      <w:r>
        <w:rPr>
          <w:rFonts w:cs="Courier New"/>
          <w:noProof w:val="0"/>
          <w:szCs w:val="16"/>
        </w:rPr>
        <w:t xml:space="preserve">          $ref: 'TS29571_CommonData.yaml#/components/schemas/RatType'</w:t>
      </w:r>
    </w:p>
    <w:p w:rsidR="00B242CE" w:rsidRDefault="00B242CE" w:rsidP="00B242CE">
      <w:pPr>
        <w:pStyle w:val="PL"/>
        <w:rPr>
          <w:rFonts w:cs="Courier New"/>
          <w:noProof w:val="0"/>
          <w:szCs w:val="16"/>
        </w:rPr>
      </w:pPr>
      <w:r>
        <w:rPr>
          <w:rFonts w:cs="Courier New"/>
          <w:noProof w:val="0"/>
          <w:szCs w:val="16"/>
        </w:rPr>
        <w:t xml:space="preserve">        ueLoc:</w:t>
      </w:r>
    </w:p>
    <w:p w:rsidR="00B242CE" w:rsidRDefault="00B242CE" w:rsidP="00B242CE">
      <w:pPr>
        <w:pStyle w:val="PL"/>
        <w:rPr>
          <w:rFonts w:cs="Courier New"/>
          <w:noProof w:val="0"/>
          <w:szCs w:val="16"/>
        </w:rPr>
      </w:pPr>
      <w:r>
        <w:rPr>
          <w:rFonts w:cs="Courier New"/>
          <w:noProof w:val="0"/>
          <w:szCs w:val="16"/>
        </w:rPr>
        <w:t xml:space="preserve">          $ref: 'TS29571_CommonData.yaml#/components/schemas/UserLocation'</w:t>
      </w:r>
    </w:p>
    <w:p w:rsidR="00B242CE" w:rsidRDefault="00B242CE" w:rsidP="00B242CE">
      <w:pPr>
        <w:pStyle w:val="PL"/>
        <w:rPr>
          <w:rFonts w:cs="Courier New"/>
          <w:noProof w:val="0"/>
          <w:szCs w:val="16"/>
        </w:rPr>
      </w:pPr>
      <w:r>
        <w:rPr>
          <w:rFonts w:cs="Courier New"/>
          <w:noProof w:val="0"/>
          <w:szCs w:val="16"/>
        </w:rPr>
        <w:t xml:space="preserve">        ueTimeZone:</w:t>
      </w:r>
    </w:p>
    <w:p w:rsidR="00B242CE" w:rsidRDefault="00B242CE" w:rsidP="00B242CE">
      <w:pPr>
        <w:pStyle w:val="PL"/>
        <w:rPr>
          <w:rFonts w:cs="Courier New"/>
          <w:noProof w:val="0"/>
          <w:szCs w:val="16"/>
        </w:rPr>
      </w:pPr>
      <w:r>
        <w:rPr>
          <w:rFonts w:cs="Courier New"/>
          <w:noProof w:val="0"/>
          <w:szCs w:val="16"/>
        </w:rPr>
        <w:t xml:space="preserve">          $ref: 'TS29571_CommonData.yaml#/components/schemas/TimeZone'</w:t>
      </w:r>
    </w:p>
    <w:p w:rsidR="00B242CE" w:rsidRDefault="00B242CE" w:rsidP="00B242CE">
      <w:pPr>
        <w:pStyle w:val="PL"/>
        <w:rPr>
          <w:rFonts w:cs="Courier New"/>
          <w:noProof w:val="0"/>
          <w:szCs w:val="16"/>
        </w:rPr>
      </w:pPr>
      <w:r>
        <w:rPr>
          <w:rFonts w:cs="Courier New"/>
          <w:noProof w:val="0"/>
          <w:szCs w:val="16"/>
        </w:rPr>
        <w:t xml:space="preserve">        usgRep:</w:t>
      </w:r>
    </w:p>
    <w:p w:rsidR="00B242CE" w:rsidRDefault="00B242CE" w:rsidP="00B242CE">
      <w:pPr>
        <w:pStyle w:val="PL"/>
        <w:rPr>
          <w:rFonts w:cs="Courier New"/>
          <w:noProof w:val="0"/>
          <w:szCs w:val="16"/>
        </w:rPr>
      </w:pPr>
      <w:r>
        <w:rPr>
          <w:rFonts w:cs="Courier New"/>
          <w:noProof w:val="0"/>
          <w:szCs w:val="16"/>
        </w:rPr>
        <w:t xml:space="preserve">          $ref: 'TS29122_CommonData.yaml#/components/schemas/AccumulatedUsage'</w:t>
      </w:r>
    </w:p>
    <w:p w:rsidR="00B242CE" w:rsidRDefault="00B242CE" w:rsidP="00B242CE">
      <w:pPr>
        <w:pStyle w:val="PL"/>
        <w:rPr>
          <w:rFonts w:cs="Courier New"/>
          <w:noProof w:val="0"/>
          <w:szCs w:val="16"/>
        </w:rPr>
      </w:pPr>
      <w:r>
        <w:rPr>
          <w:rFonts w:cs="Courier New"/>
          <w:noProof w:val="0"/>
          <w:szCs w:val="16"/>
        </w:rPr>
        <w:t xml:space="preserve">        tsnBridgeInfo: </w:t>
      </w:r>
    </w:p>
    <w:p w:rsidR="00B242CE" w:rsidRDefault="00B242CE" w:rsidP="00B242CE">
      <w:pPr>
        <w:pStyle w:val="PL"/>
        <w:rPr>
          <w:rFonts w:cs="Courier New"/>
          <w:noProof w:val="0"/>
          <w:szCs w:val="16"/>
        </w:rPr>
      </w:pPr>
      <w:r>
        <w:rPr>
          <w:rFonts w:cs="Courier New"/>
          <w:noProof w:val="0"/>
          <w:szCs w:val="16"/>
        </w:rPr>
        <w:t xml:space="preserve">          $ref: 'TS29512_Npcf_SMPolicyControl.yaml#/components/schemas/TsnBridgeInfo'</w:t>
      </w:r>
    </w:p>
    <w:p w:rsidR="00B242CE" w:rsidDel="00EB1F75" w:rsidRDefault="00B242CE" w:rsidP="00B242CE">
      <w:pPr>
        <w:pStyle w:val="PL"/>
        <w:rPr>
          <w:del w:id="169" w:author="Huawei" w:date="2020-03-28T16:45:00Z"/>
          <w:rFonts w:cs="Courier New"/>
          <w:noProof w:val="0"/>
          <w:szCs w:val="16"/>
        </w:rPr>
      </w:pPr>
      <w:del w:id="170" w:author="Huawei" w:date="2020-03-28T16:45:00Z">
        <w:r w:rsidDel="00EB1F75">
          <w:rPr>
            <w:rFonts w:cs="Courier New"/>
            <w:noProof w:val="0"/>
            <w:szCs w:val="16"/>
          </w:rPr>
          <w:delText xml:space="preserve">        tsnPortManContDstt: </w:delText>
        </w:r>
      </w:del>
    </w:p>
    <w:p w:rsidR="00B242CE" w:rsidDel="00EB1F75" w:rsidRDefault="00B242CE" w:rsidP="00B242CE">
      <w:pPr>
        <w:pStyle w:val="PL"/>
        <w:rPr>
          <w:del w:id="171" w:author="Huawei" w:date="2020-03-28T16:45:00Z"/>
          <w:rFonts w:cs="Courier New"/>
          <w:noProof w:val="0"/>
          <w:szCs w:val="16"/>
        </w:rPr>
      </w:pPr>
      <w:del w:id="172" w:author="Huawei" w:date="2020-03-28T16:45:00Z">
        <w:r w:rsidDel="00EB1F75">
          <w:rPr>
            <w:rFonts w:cs="Courier New"/>
            <w:noProof w:val="0"/>
            <w:szCs w:val="16"/>
          </w:rPr>
          <w:delText xml:space="preserve">          $ref: 'TS29512_Npcf_SMPolicyControl.yaml#/components/schemas/</w:delText>
        </w:r>
        <w:r w:rsidDel="00EB1F75">
          <w:rPr>
            <w:noProof w:val="0"/>
          </w:rPr>
          <w:delText>PortManagementContainer</w:delText>
        </w:r>
        <w:r w:rsidDel="00EB1F75">
          <w:rPr>
            <w:rFonts w:cs="Courier New"/>
            <w:noProof w:val="0"/>
            <w:szCs w:val="16"/>
          </w:rPr>
          <w:delText>'</w:delText>
        </w:r>
      </w:del>
    </w:p>
    <w:p w:rsidR="00B242CE" w:rsidDel="00EB1F75" w:rsidRDefault="00B242CE" w:rsidP="00B242CE">
      <w:pPr>
        <w:pStyle w:val="PL"/>
        <w:rPr>
          <w:del w:id="173" w:author="Huawei" w:date="2020-03-28T16:45:00Z"/>
          <w:rFonts w:cs="Courier New"/>
          <w:noProof w:val="0"/>
          <w:szCs w:val="16"/>
        </w:rPr>
      </w:pPr>
      <w:del w:id="174" w:author="Huawei" w:date="2020-03-28T16:45:00Z">
        <w:r w:rsidDel="00EB1F75">
          <w:rPr>
            <w:rFonts w:cs="Courier New"/>
            <w:noProof w:val="0"/>
            <w:szCs w:val="16"/>
          </w:rPr>
          <w:delText xml:space="preserve">        tsnPortManContNwtts: </w:delText>
        </w:r>
      </w:del>
    </w:p>
    <w:p w:rsidR="00B242CE" w:rsidDel="00EB1F75" w:rsidRDefault="00B242CE" w:rsidP="00B242CE">
      <w:pPr>
        <w:pStyle w:val="PL"/>
        <w:rPr>
          <w:del w:id="175" w:author="Huawei" w:date="2020-03-28T16:45:00Z"/>
          <w:rFonts w:cs="Courier New"/>
          <w:noProof w:val="0"/>
          <w:szCs w:val="16"/>
        </w:rPr>
      </w:pPr>
      <w:del w:id="176" w:author="Huawei" w:date="2020-03-28T16:45:00Z">
        <w:r w:rsidDel="00EB1F75">
          <w:rPr>
            <w:rFonts w:cs="Courier New"/>
            <w:noProof w:val="0"/>
            <w:szCs w:val="16"/>
          </w:rPr>
          <w:delText xml:space="preserve">          type: array</w:delText>
        </w:r>
      </w:del>
    </w:p>
    <w:p w:rsidR="00B242CE" w:rsidDel="00EB1F75" w:rsidRDefault="00B242CE" w:rsidP="00B242CE">
      <w:pPr>
        <w:pStyle w:val="PL"/>
        <w:rPr>
          <w:del w:id="177" w:author="Huawei" w:date="2020-03-28T16:45:00Z"/>
          <w:rFonts w:cs="Courier New"/>
          <w:noProof w:val="0"/>
          <w:szCs w:val="16"/>
        </w:rPr>
      </w:pPr>
      <w:del w:id="178" w:author="Huawei" w:date="2020-03-28T16:45:00Z">
        <w:r w:rsidDel="00EB1F75">
          <w:rPr>
            <w:rFonts w:cs="Courier New"/>
            <w:noProof w:val="0"/>
            <w:szCs w:val="16"/>
          </w:rPr>
          <w:delText xml:space="preserve">          items:</w:delText>
        </w:r>
      </w:del>
    </w:p>
    <w:p w:rsidR="00B242CE" w:rsidDel="00EB1F75" w:rsidRDefault="00B242CE" w:rsidP="00B242CE">
      <w:pPr>
        <w:pStyle w:val="PL"/>
        <w:rPr>
          <w:del w:id="179" w:author="Huawei" w:date="2020-03-28T16:45:00Z"/>
          <w:rFonts w:cs="Courier New"/>
          <w:noProof w:val="0"/>
          <w:szCs w:val="16"/>
        </w:rPr>
      </w:pPr>
      <w:del w:id="180" w:author="Huawei" w:date="2020-03-28T16:45:00Z">
        <w:r w:rsidDel="00EB1F75">
          <w:rPr>
            <w:rFonts w:cs="Courier New"/>
            <w:noProof w:val="0"/>
            <w:szCs w:val="16"/>
          </w:rPr>
          <w:delText xml:space="preserve">            $ref: 'TS29512_Npcf_SMPolicyControl.yaml#/components/schemas/</w:delText>
        </w:r>
        <w:r w:rsidDel="00EB1F75">
          <w:rPr>
            <w:noProof w:val="0"/>
          </w:rPr>
          <w:delText>PortManagementContainer</w:delText>
        </w:r>
        <w:r w:rsidDel="00EB1F75">
          <w:rPr>
            <w:rFonts w:cs="Courier New"/>
            <w:noProof w:val="0"/>
            <w:szCs w:val="16"/>
          </w:rPr>
          <w:delText>'</w:delText>
        </w:r>
      </w:del>
    </w:p>
    <w:p w:rsidR="00B242CE" w:rsidDel="00EB1F75" w:rsidRDefault="00B242CE" w:rsidP="00B242CE">
      <w:pPr>
        <w:pStyle w:val="PL"/>
        <w:rPr>
          <w:del w:id="181" w:author="Huawei" w:date="2020-03-28T16:45:00Z"/>
          <w:rFonts w:cs="Courier New"/>
          <w:noProof w:val="0"/>
          <w:szCs w:val="16"/>
        </w:rPr>
      </w:pPr>
      <w:del w:id="182" w:author="Huawei" w:date="2020-03-28T16:45:00Z">
        <w:r w:rsidDel="00EB1F75">
          <w:rPr>
            <w:rFonts w:cs="Courier New"/>
            <w:noProof w:val="0"/>
            <w:szCs w:val="16"/>
          </w:rPr>
          <w:delText xml:space="preserve">          minItems: 1</w:delText>
        </w:r>
      </w:del>
    </w:p>
    <w:p w:rsidR="00B242CE" w:rsidRDefault="00B242CE" w:rsidP="00B242CE">
      <w:pPr>
        <w:pStyle w:val="PL"/>
        <w:rPr>
          <w:rFonts w:cs="Courier New"/>
          <w:noProof w:val="0"/>
          <w:szCs w:val="16"/>
        </w:rPr>
      </w:pPr>
      <w:r>
        <w:rPr>
          <w:rFonts w:cs="Courier New"/>
          <w:noProof w:val="0"/>
          <w:szCs w:val="16"/>
        </w:rPr>
        <w:t xml:space="preserve">    AfEventSubscription:</w:t>
      </w:r>
    </w:p>
    <w:p w:rsidR="00B242CE" w:rsidRDefault="00B242CE" w:rsidP="00B242CE">
      <w:pPr>
        <w:pStyle w:val="PL"/>
        <w:rPr>
          <w:rFonts w:cs="Courier New"/>
          <w:noProof w:val="0"/>
          <w:szCs w:val="16"/>
        </w:rPr>
      </w:pPr>
      <w:r>
        <w:rPr>
          <w:rFonts w:cs="Courier New"/>
          <w:noProof w:val="0"/>
          <w:szCs w:val="16"/>
        </w:rPr>
        <w:t xml:space="preserve">      description: describes the event information delivered in the subscription</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event</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event:</w:t>
      </w:r>
    </w:p>
    <w:p w:rsidR="00B242CE" w:rsidRDefault="00B242CE" w:rsidP="00B242CE">
      <w:pPr>
        <w:pStyle w:val="PL"/>
        <w:rPr>
          <w:rFonts w:cs="Courier New"/>
          <w:noProof w:val="0"/>
          <w:szCs w:val="16"/>
        </w:rPr>
      </w:pPr>
      <w:r>
        <w:rPr>
          <w:rFonts w:cs="Courier New"/>
          <w:noProof w:val="0"/>
          <w:szCs w:val="16"/>
        </w:rPr>
        <w:t xml:space="preserve">          $ref: '#/components/schemas/AfEvent'</w:t>
      </w:r>
    </w:p>
    <w:p w:rsidR="00B242CE" w:rsidRDefault="00B242CE" w:rsidP="00B242CE">
      <w:pPr>
        <w:pStyle w:val="PL"/>
        <w:rPr>
          <w:rFonts w:cs="Courier New"/>
          <w:noProof w:val="0"/>
          <w:szCs w:val="16"/>
        </w:rPr>
      </w:pPr>
      <w:r>
        <w:rPr>
          <w:rFonts w:cs="Courier New"/>
          <w:noProof w:val="0"/>
          <w:szCs w:val="16"/>
        </w:rPr>
        <w:t xml:space="preserve">        notifMethod:</w:t>
      </w:r>
    </w:p>
    <w:p w:rsidR="00B242CE" w:rsidRDefault="00B242CE" w:rsidP="00B242CE">
      <w:pPr>
        <w:pStyle w:val="PL"/>
        <w:rPr>
          <w:rFonts w:cs="Courier New"/>
          <w:noProof w:val="0"/>
          <w:szCs w:val="16"/>
        </w:rPr>
      </w:pPr>
      <w:r>
        <w:rPr>
          <w:rFonts w:cs="Courier New"/>
          <w:noProof w:val="0"/>
          <w:szCs w:val="16"/>
        </w:rPr>
        <w:t xml:space="preserve">          $ref: '#/components/schemas/AfNotifMethod'</w:t>
      </w:r>
    </w:p>
    <w:p w:rsidR="00B242CE" w:rsidRDefault="00B242CE" w:rsidP="00B242CE">
      <w:pPr>
        <w:pStyle w:val="PL"/>
        <w:rPr>
          <w:noProof w:val="0"/>
          <w:lang w:eastAsia="es-ES"/>
        </w:rPr>
      </w:pPr>
      <w:r>
        <w:rPr>
          <w:noProof w:val="0"/>
          <w:lang w:eastAsia="es-ES"/>
        </w:rPr>
        <w:t xml:space="preserve">        repPeriod:</w:t>
      </w:r>
    </w:p>
    <w:p w:rsidR="00B242CE" w:rsidRDefault="00B242CE" w:rsidP="00B242CE">
      <w:pPr>
        <w:pStyle w:val="PL"/>
        <w:rPr>
          <w:noProof w:val="0"/>
          <w:lang w:eastAsia="es-ES"/>
        </w:rPr>
      </w:pPr>
      <w:r>
        <w:rPr>
          <w:noProof w:val="0"/>
          <w:lang w:eastAsia="es-ES"/>
        </w:rPr>
        <w:lastRenderedPageBreak/>
        <w:t xml:space="preserve">          $ref: 'TS29571_CommonData.yaml#/components/schemas/DurationSec'</w:t>
      </w:r>
    </w:p>
    <w:p w:rsidR="00B242CE" w:rsidRDefault="00B242CE" w:rsidP="00B242CE">
      <w:pPr>
        <w:pStyle w:val="PL"/>
        <w:rPr>
          <w:noProof w:val="0"/>
          <w:lang w:eastAsia="es-ES"/>
        </w:rPr>
      </w:pPr>
      <w:r>
        <w:rPr>
          <w:noProof w:val="0"/>
          <w:lang w:eastAsia="es-ES"/>
        </w:rPr>
        <w:t xml:space="preserve">        waitTime:</w:t>
      </w:r>
    </w:p>
    <w:p w:rsidR="00B242CE" w:rsidRDefault="00B242CE" w:rsidP="00B242CE">
      <w:pPr>
        <w:pStyle w:val="PL"/>
        <w:rPr>
          <w:noProof w:val="0"/>
          <w:lang w:eastAsia="es-ES"/>
        </w:rPr>
      </w:pPr>
      <w:r>
        <w:rPr>
          <w:noProof w:val="0"/>
          <w:lang w:eastAsia="es-ES"/>
        </w:rPr>
        <w:t xml:space="preserve">          $ref: 'TS29571_CommonData.yaml#/components/schemas/DurationSec'</w:t>
      </w:r>
    </w:p>
    <w:p w:rsidR="00B242CE" w:rsidRDefault="00B242CE" w:rsidP="00B242CE">
      <w:pPr>
        <w:pStyle w:val="PL"/>
        <w:rPr>
          <w:rFonts w:cs="Courier New"/>
          <w:noProof w:val="0"/>
          <w:szCs w:val="16"/>
        </w:rPr>
      </w:pPr>
      <w:r>
        <w:rPr>
          <w:rFonts w:cs="Courier New"/>
          <w:noProof w:val="0"/>
          <w:szCs w:val="16"/>
        </w:rPr>
        <w:t xml:space="preserve">    AfEventNotification:</w:t>
      </w:r>
    </w:p>
    <w:p w:rsidR="00B242CE" w:rsidRDefault="00B242CE" w:rsidP="00B242CE">
      <w:pPr>
        <w:pStyle w:val="PL"/>
        <w:rPr>
          <w:rFonts w:cs="Courier New"/>
          <w:noProof w:val="0"/>
          <w:szCs w:val="16"/>
        </w:rPr>
      </w:pPr>
      <w:r>
        <w:rPr>
          <w:rFonts w:cs="Courier New"/>
          <w:noProof w:val="0"/>
          <w:szCs w:val="16"/>
        </w:rPr>
        <w:t xml:space="preserve">      description: describes the event information delivered in the notification</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event</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event:</w:t>
      </w:r>
    </w:p>
    <w:p w:rsidR="00B242CE" w:rsidRDefault="00B242CE" w:rsidP="00B242CE">
      <w:pPr>
        <w:pStyle w:val="PL"/>
        <w:rPr>
          <w:rFonts w:cs="Courier New"/>
          <w:noProof w:val="0"/>
          <w:szCs w:val="16"/>
        </w:rPr>
      </w:pPr>
      <w:r>
        <w:rPr>
          <w:rFonts w:cs="Courier New"/>
          <w:noProof w:val="0"/>
          <w:szCs w:val="16"/>
        </w:rPr>
        <w:t xml:space="preserve">          $ref: '#/components/schemas/AfEvent'</w:t>
      </w:r>
    </w:p>
    <w:p w:rsidR="00B242CE" w:rsidRDefault="00B242CE" w:rsidP="00B242CE">
      <w:pPr>
        <w:pStyle w:val="PL"/>
        <w:rPr>
          <w:rFonts w:cs="Courier New"/>
          <w:noProof w:val="0"/>
          <w:szCs w:val="16"/>
        </w:rPr>
      </w:pPr>
      <w:r>
        <w:rPr>
          <w:rFonts w:cs="Courier New"/>
          <w:noProof w:val="0"/>
          <w:szCs w:val="16"/>
        </w:rPr>
        <w:t xml:space="preserve">        flows: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'#/components/schemas/Flows'</w:t>
      </w:r>
    </w:p>
    <w:p w:rsidR="00B242CE" w:rsidRDefault="00B242CE" w:rsidP="00B242CE">
      <w:pPr>
        <w:pStyle w:val="PL"/>
        <w:rPr>
          <w:noProof w:val="0"/>
        </w:rPr>
      </w:pPr>
      <w:r>
        <w:rPr>
          <w:noProof w:val="0"/>
        </w:rPr>
        <w:t xml:space="preserve">          minItems: 1</w:t>
      </w:r>
    </w:p>
    <w:p w:rsidR="00B242CE" w:rsidRDefault="00B242CE" w:rsidP="00B242CE">
      <w:pPr>
        <w:pStyle w:val="PL"/>
        <w:rPr>
          <w:rFonts w:cs="Courier New"/>
          <w:noProof w:val="0"/>
          <w:szCs w:val="16"/>
        </w:rPr>
      </w:pPr>
      <w:r>
        <w:rPr>
          <w:rFonts w:cs="Courier New"/>
          <w:noProof w:val="0"/>
          <w:szCs w:val="16"/>
        </w:rPr>
        <w:t xml:space="preserve">    TerminationInfo:</w:t>
      </w:r>
    </w:p>
    <w:p w:rsidR="00B242CE" w:rsidRDefault="00B242CE" w:rsidP="00B242CE">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termCause</w:t>
      </w:r>
    </w:p>
    <w:p w:rsidR="00B242CE" w:rsidRDefault="00B242CE" w:rsidP="00B242CE">
      <w:pPr>
        <w:pStyle w:val="PL"/>
        <w:rPr>
          <w:rFonts w:cs="Courier New"/>
          <w:noProof w:val="0"/>
          <w:szCs w:val="16"/>
        </w:rPr>
      </w:pPr>
      <w:r>
        <w:rPr>
          <w:rFonts w:cs="Courier New"/>
          <w:noProof w:val="0"/>
          <w:szCs w:val="16"/>
        </w:rPr>
        <w:t xml:space="preserve">        - resUri</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termCause:</w:t>
      </w:r>
    </w:p>
    <w:p w:rsidR="00B242CE" w:rsidRDefault="00B242CE" w:rsidP="00B242CE">
      <w:pPr>
        <w:pStyle w:val="PL"/>
        <w:rPr>
          <w:rFonts w:cs="Courier New"/>
          <w:noProof w:val="0"/>
          <w:szCs w:val="16"/>
        </w:rPr>
      </w:pPr>
      <w:r>
        <w:rPr>
          <w:rFonts w:cs="Courier New"/>
          <w:noProof w:val="0"/>
          <w:szCs w:val="16"/>
        </w:rPr>
        <w:t xml:space="preserve">          $ref: '#/components/schemas/TerminationCause'</w:t>
      </w:r>
    </w:p>
    <w:p w:rsidR="00B242CE" w:rsidRDefault="00B242CE" w:rsidP="00B242CE">
      <w:pPr>
        <w:pStyle w:val="PL"/>
        <w:rPr>
          <w:rFonts w:cs="Courier New"/>
          <w:noProof w:val="0"/>
          <w:szCs w:val="16"/>
        </w:rPr>
      </w:pPr>
      <w:r>
        <w:rPr>
          <w:rFonts w:cs="Courier New"/>
          <w:noProof w:val="0"/>
          <w:szCs w:val="16"/>
        </w:rPr>
        <w:t xml:space="preserve">        resUri:</w:t>
      </w:r>
    </w:p>
    <w:p w:rsidR="00B242CE" w:rsidRDefault="00B242CE" w:rsidP="00B242CE">
      <w:pPr>
        <w:pStyle w:val="PL"/>
        <w:rPr>
          <w:rFonts w:cs="Courier New"/>
          <w:noProof w:val="0"/>
          <w:szCs w:val="16"/>
        </w:rPr>
      </w:pPr>
      <w:r>
        <w:rPr>
          <w:rFonts w:cs="Courier New"/>
          <w:noProof w:val="0"/>
          <w:szCs w:val="16"/>
        </w:rPr>
        <w:t xml:space="preserve">          $ref: 'TS29571_CommonData.yaml#/components/schemas/Uri'</w:t>
      </w:r>
    </w:p>
    <w:p w:rsidR="00B242CE" w:rsidRDefault="00B242CE" w:rsidP="00B242CE">
      <w:pPr>
        <w:pStyle w:val="PL"/>
        <w:rPr>
          <w:rFonts w:cs="Courier New"/>
          <w:noProof w:val="0"/>
          <w:szCs w:val="16"/>
        </w:rPr>
      </w:pPr>
      <w:r>
        <w:rPr>
          <w:rFonts w:cs="Courier New"/>
          <w:noProof w:val="0"/>
          <w:szCs w:val="16"/>
        </w:rPr>
        <w:t xml:space="preserve">    AfRoutingRequirement:</w:t>
      </w:r>
    </w:p>
    <w:p w:rsidR="00B242CE" w:rsidRDefault="00B242CE" w:rsidP="00B242CE">
      <w:pPr>
        <w:pStyle w:val="PL"/>
        <w:rPr>
          <w:rFonts w:cs="Courier New"/>
          <w:noProof w:val="0"/>
          <w:szCs w:val="16"/>
        </w:rPr>
      </w:pPr>
      <w:r>
        <w:rPr>
          <w:rFonts w:cs="Courier New"/>
          <w:noProof w:val="0"/>
          <w:szCs w:val="16"/>
        </w:rPr>
        <w:t xml:space="preserve">      description: describes the event information delivered in the subscription</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appReloc:</w:t>
      </w:r>
    </w:p>
    <w:p w:rsidR="00B242CE" w:rsidRDefault="00B242CE" w:rsidP="00B242CE">
      <w:pPr>
        <w:pStyle w:val="PL"/>
        <w:rPr>
          <w:rFonts w:cs="Courier New"/>
          <w:noProof w:val="0"/>
          <w:szCs w:val="16"/>
        </w:rPr>
      </w:pPr>
      <w:r>
        <w:rPr>
          <w:rFonts w:cs="Courier New"/>
          <w:noProof w:val="0"/>
          <w:szCs w:val="16"/>
        </w:rPr>
        <w:t xml:space="preserve">          type: boolean</w:t>
      </w:r>
    </w:p>
    <w:p w:rsidR="00B242CE" w:rsidRDefault="00B242CE" w:rsidP="00B242CE">
      <w:pPr>
        <w:pStyle w:val="PL"/>
        <w:rPr>
          <w:rFonts w:cs="Courier New"/>
          <w:noProof w:val="0"/>
          <w:szCs w:val="16"/>
        </w:rPr>
      </w:pPr>
      <w:r>
        <w:rPr>
          <w:rFonts w:cs="Courier New"/>
          <w:noProof w:val="0"/>
          <w:szCs w:val="16"/>
        </w:rPr>
        <w:t xml:space="preserve">        routeToLocs: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'TS29571_CommonData.yaml#/components/schemas/RouteToLocation'</w:t>
      </w:r>
    </w:p>
    <w:p w:rsidR="00B242CE" w:rsidRDefault="00B242CE" w:rsidP="00B242CE">
      <w:pPr>
        <w:pStyle w:val="PL"/>
        <w:rPr>
          <w:noProof w:val="0"/>
        </w:rPr>
      </w:pPr>
      <w:r>
        <w:rPr>
          <w:noProof w:val="0"/>
        </w:rPr>
        <w:t xml:space="preserve">          minItems: 1</w:t>
      </w:r>
    </w:p>
    <w:p w:rsidR="00B242CE" w:rsidRDefault="00B242CE" w:rsidP="00B242CE">
      <w:pPr>
        <w:pStyle w:val="PL"/>
        <w:rPr>
          <w:rFonts w:cs="Courier New"/>
          <w:noProof w:val="0"/>
          <w:szCs w:val="16"/>
        </w:rPr>
      </w:pPr>
      <w:r>
        <w:rPr>
          <w:rFonts w:cs="Courier New"/>
          <w:noProof w:val="0"/>
          <w:szCs w:val="16"/>
        </w:rPr>
        <w:t xml:space="preserve">        spVal:</w:t>
      </w:r>
    </w:p>
    <w:p w:rsidR="00B242CE" w:rsidRDefault="00B242CE" w:rsidP="00B242CE">
      <w:pPr>
        <w:pStyle w:val="PL"/>
        <w:rPr>
          <w:rFonts w:cs="Courier New"/>
          <w:noProof w:val="0"/>
          <w:szCs w:val="16"/>
        </w:rPr>
      </w:pPr>
      <w:r>
        <w:rPr>
          <w:rFonts w:cs="Courier New"/>
          <w:noProof w:val="0"/>
          <w:szCs w:val="16"/>
        </w:rPr>
        <w:t xml:space="preserve">          $ref: '#/components/schemas/SpatialValidity'</w:t>
      </w:r>
    </w:p>
    <w:p w:rsidR="00B242CE" w:rsidRDefault="00B242CE" w:rsidP="00B242CE">
      <w:pPr>
        <w:pStyle w:val="PL"/>
        <w:rPr>
          <w:rFonts w:cs="Courier New"/>
          <w:noProof w:val="0"/>
          <w:szCs w:val="16"/>
        </w:rPr>
      </w:pPr>
      <w:r>
        <w:rPr>
          <w:rFonts w:cs="Courier New"/>
          <w:noProof w:val="0"/>
          <w:szCs w:val="16"/>
        </w:rPr>
        <w:t xml:space="preserve">        tempVals: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'#/components/schemas/TemporalValidity'</w:t>
      </w:r>
    </w:p>
    <w:p w:rsidR="00B242CE" w:rsidRDefault="00B242CE" w:rsidP="00B242CE">
      <w:pPr>
        <w:pStyle w:val="PL"/>
        <w:rPr>
          <w:noProof w:val="0"/>
        </w:rPr>
      </w:pPr>
      <w:r>
        <w:rPr>
          <w:noProof w:val="0"/>
        </w:rPr>
        <w:t xml:space="preserve">          minItems: 1</w:t>
      </w:r>
    </w:p>
    <w:p w:rsidR="00B242CE" w:rsidRDefault="00B242CE" w:rsidP="00B242CE">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$ref: 'TS29512_Npcf_SMPolicyControl.yaml#/components/schemas/UpPathChgEvent'</w:t>
      </w:r>
    </w:p>
    <w:p w:rsidR="00B242CE" w:rsidRDefault="00B242CE" w:rsidP="00B242CE">
      <w:pPr>
        <w:pStyle w:val="PL"/>
        <w:rPr>
          <w:noProof w:val="0"/>
        </w:rPr>
      </w:pPr>
      <w:r>
        <w:rPr>
          <w:noProof w:val="0"/>
        </w:rPr>
        <w:t xml:space="preserve">        </w:t>
      </w:r>
      <w:r>
        <w:rPr>
          <w:noProof w:val="0"/>
          <w:lang w:eastAsia="zh-CN"/>
        </w:rPr>
        <w:t>addrPreserInd</w:t>
      </w:r>
      <w:r>
        <w:rPr>
          <w:noProof w:val="0"/>
        </w:rPr>
        <w:t>:</w:t>
      </w:r>
    </w:p>
    <w:p w:rsidR="00B242CE" w:rsidRDefault="00B242CE" w:rsidP="00B242CE">
      <w:pPr>
        <w:pStyle w:val="PL"/>
        <w:rPr>
          <w:noProof w:val="0"/>
        </w:rPr>
      </w:pPr>
      <w:r>
        <w:rPr>
          <w:noProof w:val="0"/>
        </w:rPr>
        <w:t xml:space="preserve">          type: boolean</w:t>
      </w:r>
    </w:p>
    <w:p w:rsidR="00B242CE" w:rsidRDefault="00B242CE" w:rsidP="00B242CE">
      <w:pPr>
        <w:pStyle w:val="PL"/>
        <w:rPr>
          <w:rFonts w:cs="Courier New"/>
          <w:noProof w:val="0"/>
          <w:szCs w:val="16"/>
        </w:rPr>
      </w:pPr>
      <w:r>
        <w:rPr>
          <w:rFonts w:cs="Courier New"/>
          <w:noProof w:val="0"/>
          <w:szCs w:val="16"/>
        </w:rPr>
        <w:t xml:space="preserve">    SpatialValidity:</w:t>
      </w:r>
    </w:p>
    <w:p w:rsidR="00B242CE" w:rsidRDefault="00B242CE" w:rsidP="00B242CE">
      <w:pPr>
        <w:pStyle w:val="PL"/>
        <w:rPr>
          <w:rFonts w:cs="Courier New"/>
          <w:noProof w:val="0"/>
          <w:szCs w:val="16"/>
        </w:rPr>
      </w:pPr>
      <w:r>
        <w:rPr>
          <w:rFonts w:cs="Courier New"/>
          <w:noProof w:val="0"/>
          <w:szCs w:val="16"/>
        </w:rPr>
        <w:t xml:space="preserve">      description: describes explicitly the route to an Application location</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presenceInfoList</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presenceInfoList:</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additionalProperties:</w:t>
      </w:r>
    </w:p>
    <w:p w:rsidR="00B242CE" w:rsidRDefault="00B242CE" w:rsidP="00B242CE">
      <w:pPr>
        <w:pStyle w:val="PL"/>
        <w:rPr>
          <w:rFonts w:cs="Courier New"/>
          <w:noProof w:val="0"/>
          <w:szCs w:val="16"/>
        </w:rPr>
      </w:pPr>
      <w:r>
        <w:rPr>
          <w:rFonts w:cs="Courier New"/>
          <w:noProof w:val="0"/>
          <w:szCs w:val="16"/>
        </w:rPr>
        <w:t xml:space="preserve">            $ref: 'TS29571_CommonData.yaml#/components/schemas/PresenceInfo'</w:t>
      </w:r>
    </w:p>
    <w:p w:rsidR="00B242CE" w:rsidRDefault="00B242CE" w:rsidP="00B242CE">
      <w:pPr>
        <w:pStyle w:val="PL"/>
        <w:rPr>
          <w:rFonts w:cs="Courier New"/>
          <w:noProof w:val="0"/>
          <w:szCs w:val="16"/>
        </w:rPr>
      </w:pPr>
      <w:r>
        <w:rPr>
          <w:rFonts w:cs="Courier New"/>
          <w:noProof w:val="0"/>
          <w:szCs w:val="16"/>
        </w:rPr>
        <w:t xml:space="preserve">          minProperties: 1</w:t>
      </w:r>
    </w:p>
    <w:p w:rsidR="00B242CE" w:rsidRDefault="00B242CE" w:rsidP="00B242CE">
      <w:pPr>
        <w:pStyle w:val="PL"/>
        <w:rPr>
          <w:rFonts w:cs="Courier New"/>
          <w:noProof w:val="0"/>
          <w:szCs w:val="16"/>
        </w:rPr>
      </w:pPr>
      <w:r>
        <w:rPr>
          <w:rFonts w:cs="Courier New"/>
          <w:noProof w:val="0"/>
          <w:szCs w:val="16"/>
        </w:rPr>
        <w:t xml:space="preserve">    SpatialValidityRm:</w:t>
      </w:r>
    </w:p>
    <w:p w:rsidR="00B242CE" w:rsidRDefault="00B242CE" w:rsidP="00B242CE">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presenceInfoList</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presenceInfoList:</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additionalProperties:</w:t>
      </w:r>
    </w:p>
    <w:p w:rsidR="00B242CE" w:rsidRDefault="00B242CE" w:rsidP="00B242CE">
      <w:pPr>
        <w:pStyle w:val="PL"/>
        <w:rPr>
          <w:rFonts w:cs="Courier New"/>
          <w:noProof w:val="0"/>
          <w:szCs w:val="16"/>
        </w:rPr>
      </w:pPr>
      <w:r>
        <w:rPr>
          <w:rFonts w:cs="Courier New"/>
          <w:noProof w:val="0"/>
          <w:szCs w:val="16"/>
        </w:rPr>
        <w:t xml:space="preserve">            $ref: 'TS29571_CommonData.yaml#/components/schemas/PresenceInfo'</w:t>
      </w:r>
    </w:p>
    <w:p w:rsidR="00B242CE" w:rsidRDefault="00B242CE" w:rsidP="00B242CE">
      <w:pPr>
        <w:pStyle w:val="PL"/>
        <w:rPr>
          <w:rFonts w:cs="Courier New"/>
          <w:noProof w:val="0"/>
          <w:szCs w:val="16"/>
        </w:rPr>
      </w:pPr>
      <w:r>
        <w:rPr>
          <w:rFonts w:cs="Courier New"/>
          <w:noProof w:val="0"/>
          <w:szCs w:val="16"/>
        </w:rPr>
        <w:t xml:space="preserve">          minProperties: 1</w:t>
      </w:r>
    </w:p>
    <w:p w:rsidR="00B242CE" w:rsidRDefault="00B242CE" w:rsidP="00B242CE">
      <w:pPr>
        <w:pStyle w:val="PL"/>
        <w:rPr>
          <w:rFonts w:cs="Courier New"/>
          <w:noProof w:val="0"/>
          <w:szCs w:val="16"/>
        </w:rPr>
      </w:pPr>
      <w:r>
        <w:rPr>
          <w:rFonts w:cs="Courier New"/>
          <w:noProof w:val="0"/>
          <w:szCs w:val="16"/>
        </w:rPr>
        <w:t xml:space="preserve">      nullable: true</w:t>
      </w:r>
    </w:p>
    <w:p w:rsidR="00B242CE" w:rsidRDefault="00B242CE" w:rsidP="00B242CE">
      <w:pPr>
        <w:pStyle w:val="PL"/>
        <w:rPr>
          <w:rFonts w:cs="Courier New"/>
          <w:noProof w:val="0"/>
          <w:szCs w:val="16"/>
        </w:rPr>
      </w:pPr>
      <w:r>
        <w:rPr>
          <w:rFonts w:cs="Courier New"/>
          <w:noProof w:val="0"/>
          <w:szCs w:val="16"/>
        </w:rPr>
        <w:t xml:space="preserve">    AfRoutingRequirementRm:</w:t>
      </w:r>
    </w:p>
    <w:p w:rsidR="00B242CE" w:rsidRDefault="00B242CE" w:rsidP="00B242CE">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rsidR="00B242CE" w:rsidRDefault="00B242CE" w:rsidP="00B242CE">
      <w:pPr>
        <w:pStyle w:val="PL"/>
        <w:rPr>
          <w:rFonts w:cs="Courier New"/>
          <w:noProof w:val="0"/>
          <w:szCs w:val="16"/>
        </w:rPr>
      </w:pPr>
      <w:r>
        <w:rPr>
          <w:rFonts w:cs="Courier New"/>
          <w:noProof w:val="0"/>
          <w:szCs w:val="16"/>
        </w:rPr>
        <w:lastRenderedPageBreak/>
        <w:t xml:space="preserve">      type: object</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appReloc:</w:t>
      </w:r>
    </w:p>
    <w:p w:rsidR="00B242CE" w:rsidRDefault="00B242CE" w:rsidP="00B242CE">
      <w:pPr>
        <w:pStyle w:val="PL"/>
        <w:rPr>
          <w:rFonts w:cs="Courier New"/>
          <w:noProof w:val="0"/>
          <w:szCs w:val="16"/>
        </w:rPr>
      </w:pPr>
      <w:r>
        <w:rPr>
          <w:rFonts w:cs="Courier New"/>
          <w:noProof w:val="0"/>
          <w:szCs w:val="16"/>
        </w:rPr>
        <w:t xml:space="preserve">          type: boolean</w:t>
      </w:r>
    </w:p>
    <w:p w:rsidR="00B242CE" w:rsidRDefault="00B242CE" w:rsidP="00B242CE">
      <w:pPr>
        <w:pStyle w:val="PL"/>
        <w:rPr>
          <w:rFonts w:cs="Courier New"/>
          <w:noProof w:val="0"/>
          <w:szCs w:val="16"/>
        </w:rPr>
      </w:pPr>
      <w:r>
        <w:rPr>
          <w:rFonts w:cs="Courier New"/>
          <w:noProof w:val="0"/>
          <w:szCs w:val="16"/>
        </w:rPr>
        <w:t xml:space="preserve">        routeToLocs: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'TS29571_CommonData.yaml#/components/schemas/RouteToLocation'</w:t>
      </w:r>
    </w:p>
    <w:p w:rsidR="00B242CE" w:rsidRDefault="00B242CE" w:rsidP="00B242CE">
      <w:pPr>
        <w:pStyle w:val="PL"/>
        <w:rPr>
          <w:rFonts w:cs="Courier New"/>
          <w:noProof w:val="0"/>
          <w:szCs w:val="16"/>
        </w:rPr>
      </w:pPr>
      <w:r>
        <w:rPr>
          <w:rFonts w:cs="Courier New"/>
          <w:noProof w:val="0"/>
          <w:szCs w:val="16"/>
        </w:rPr>
        <w:t xml:space="preserve">          minItems: 1</w:t>
      </w:r>
    </w:p>
    <w:p w:rsidR="00B242CE" w:rsidRDefault="00B242CE" w:rsidP="00B242CE">
      <w:pPr>
        <w:pStyle w:val="PL"/>
        <w:rPr>
          <w:rFonts w:cs="Courier New"/>
          <w:noProof w:val="0"/>
          <w:szCs w:val="16"/>
        </w:rPr>
      </w:pPr>
      <w:r>
        <w:rPr>
          <w:rFonts w:cs="Courier New"/>
          <w:noProof w:val="0"/>
          <w:szCs w:val="16"/>
        </w:rPr>
        <w:t xml:space="preserve">          nullable: true</w:t>
      </w:r>
    </w:p>
    <w:p w:rsidR="00B242CE" w:rsidRDefault="00B242CE" w:rsidP="00B242CE">
      <w:pPr>
        <w:pStyle w:val="PL"/>
        <w:rPr>
          <w:rFonts w:cs="Courier New"/>
          <w:noProof w:val="0"/>
          <w:szCs w:val="16"/>
        </w:rPr>
      </w:pPr>
      <w:r>
        <w:rPr>
          <w:rFonts w:cs="Courier New"/>
          <w:noProof w:val="0"/>
          <w:szCs w:val="16"/>
        </w:rPr>
        <w:t xml:space="preserve">        spVal:</w:t>
      </w:r>
    </w:p>
    <w:p w:rsidR="00B242CE" w:rsidRDefault="00B242CE" w:rsidP="00B242CE">
      <w:pPr>
        <w:pStyle w:val="PL"/>
        <w:rPr>
          <w:rFonts w:cs="Courier New"/>
          <w:noProof w:val="0"/>
          <w:szCs w:val="16"/>
        </w:rPr>
      </w:pPr>
      <w:r>
        <w:rPr>
          <w:rFonts w:cs="Courier New"/>
          <w:noProof w:val="0"/>
          <w:szCs w:val="16"/>
        </w:rPr>
        <w:t xml:space="preserve">          $ref: '#/components/schemas/SpatialValidityRm'</w:t>
      </w:r>
    </w:p>
    <w:p w:rsidR="00B242CE" w:rsidRDefault="00B242CE" w:rsidP="00B242CE">
      <w:pPr>
        <w:pStyle w:val="PL"/>
        <w:rPr>
          <w:rFonts w:cs="Courier New"/>
          <w:noProof w:val="0"/>
          <w:szCs w:val="16"/>
        </w:rPr>
      </w:pPr>
      <w:r>
        <w:rPr>
          <w:rFonts w:cs="Courier New"/>
          <w:noProof w:val="0"/>
          <w:szCs w:val="16"/>
        </w:rPr>
        <w:t xml:space="preserve">        tempVals: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'#/components/schemas/TemporalValidity'</w:t>
      </w:r>
    </w:p>
    <w:p w:rsidR="00B242CE" w:rsidRDefault="00B242CE" w:rsidP="00B242CE">
      <w:pPr>
        <w:pStyle w:val="PL"/>
        <w:rPr>
          <w:rFonts w:cs="Courier New"/>
          <w:noProof w:val="0"/>
          <w:szCs w:val="16"/>
        </w:rPr>
      </w:pPr>
      <w:r>
        <w:rPr>
          <w:rFonts w:cs="Courier New"/>
          <w:noProof w:val="0"/>
          <w:szCs w:val="16"/>
        </w:rPr>
        <w:t xml:space="preserve">          minItems: 1</w:t>
      </w:r>
    </w:p>
    <w:p w:rsidR="00B242CE" w:rsidRDefault="00B242CE" w:rsidP="00B242CE">
      <w:pPr>
        <w:pStyle w:val="PL"/>
        <w:rPr>
          <w:rFonts w:cs="Courier New"/>
          <w:noProof w:val="0"/>
          <w:szCs w:val="16"/>
        </w:rPr>
      </w:pPr>
      <w:r>
        <w:rPr>
          <w:rFonts w:cs="Courier New"/>
          <w:noProof w:val="0"/>
          <w:szCs w:val="16"/>
        </w:rPr>
        <w:t xml:space="preserve">          nullable: true</w:t>
      </w:r>
    </w:p>
    <w:p w:rsidR="00B242CE" w:rsidRDefault="00B242CE" w:rsidP="00B242CE">
      <w:pPr>
        <w:pStyle w:val="PL"/>
        <w:rPr>
          <w:rFonts w:cs="Courier New"/>
          <w:noProof w:val="0"/>
          <w:szCs w:val="16"/>
        </w:rPr>
      </w:pPr>
      <w:r>
        <w:rPr>
          <w:rFonts w:cs="Courier New"/>
          <w:noProof w:val="0"/>
          <w:szCs w:val="16"/>
        </w:rPr>
        <w:t xml:space="preserve">        upPathChgSub:</w:t>
      </w:r>
    </w:p>
    <w:p w:rsidR="00B242CE" w:rsidRDefault="00B242CE" w:rsidP="00B242CE">
      <w:pPr>
        <w:pStyle w:val="PL"/>
        <w:rPr>
          <w:rFonts w:cs="Courier New"/>
          <w:noProof w:val="0"/>
          <w:szCs w:val="16"/>
        </w:rPr>
      </w:pPr>
      <w:r>
        <w:rPr>
          <w:rFonts w:cs="Courier New"/>
          <w:noProof w:val="0"/>
          <w:szCs w:val="16"/>
        </w:rPr>
        <w:t xml:space="preserve">          $ref: 'TS29512_Npcf_SMPolicyControl.yaml#/components/schemas/UpPathChgEvent'</w:t>
      </w:r>
    </w:p>
    <w:p w:rsidR="00B242CE" w:rsidRDefault="00B242CE" w:rsidP="00B242CE">
      <w:pPr>
        <w:pStyle w:val="PL"/>
        <w:rPr>
          <w:noProof w:val="0"/>
        </w:rPr>
      </w:pPr>
      <w:r>
        <w:rPr>
          <w:noProof w:val="0"/>
        </w:rPr>
        <w:t xml:space="preserve">        </w:t>
      </w:r>
      <w:r>
        <w:rPr>
          <w:noProof w:val="0"/>
          <w:lang w:eastAsia="zh-CN"/>
        </w:rPr>
        <w:t>addrPreserInd</w:t>
      </w:r>
      <w:r>
        <w:rPr>
          <w:noProof w:val="0"/>
        </w:rPr>
        <w:t>:</w:t>
      </w:r>
    </w:p>
    <w:p w:rsidR="00B242CE" w:rsidRDefault="00B242CE" w:rsidP="00B242CE">
      <w:pPr>
        <w:pStyle w:val="PL"/>
        <w:rPr>
          <w:noProof w:val="0"/>
        </w:rPr>
      </w:pPr>
      <w:r>
        <w:rPr>
          <w:noProof w:val="0"/>
        </w:rPr>
        <w:t xml:space="preserve">          type: boolean</w:t>
      </w:r>
    </w:p>
    <w:p w:rsidR="00B242CE" w:rsidRDefault="00B242CE" w:rsidP="00B242CE">
      <w:pPr>
        <w:pStyle w:val="PL"/>
        <w:rPr>
          <w:rFonts w:cs="Courier New"/>
          <w:noProof w:val="0"/>
          <w:szCs w:val="16"/>
        </w:rPr>
      </w:pPr>
      <w:r>
        <w:rPr>
          <w:rFonts w:cs="Courier New"/>
          <w:noProof w:val="0"/>
          <w:szCs w:val="16"/>
        </w:rPr>
        <w:t xml:space="preserve">          nullable: true</w:t>
      </w:r>
    </w:p>
    <w:p w:rsidR="00B242CE" w:rsidRDefault="00B242CE" w:rsidP="00B242CE">
      <w:pPr>
        <w:pStyle w:val="PL"/>
        <w:rPr>
          <w:rFonts w:cs="Courier New"/>
          <w:noProof w:val="0"/>
          <w:szCs w:val="16"/>
        </w:rPr>
      </w:pPr>
      <w:r>
        <w:rPr>
          <w:rFonts w:cs="Courier New"/>
          <w:noProof w:val="0"/>
          <w:szCs w:val="16"/>
        </w:rPr>
        <w:t xml:space="preserve">      nullable: true</w:t>
      </w:r>
    </w:p>
    <w:p w:rsidR="00B242CE" w:rsidRDefault="00B242CE" w:rsidP="00B242CE">
      <w:pPr>
        <w:pStyle w:val="PL"/>
        <w:rPr>
          <w:rFonts w:cs="Courier New"/>
          <w:noProof w:val="0"/>
          <w:szCs w:val="16"/>
        </w:rPr>
      </w:pPr>
      <w:r>
        <w:rPr>
          <w:rFonts w:cs="Courier New"/>
          <w:noProof w:val="0"/>
          <w:szCs w:val="16"/>
        </w:rPr>
        <w:t xml:space="preserve">    AnGwAddress:</w:t>
      </w:r>
    </w:p>
    <w:p w:rsidR="00B242CE" w:rsidRDefault="00B242CE" w:rsidP="00B242CE">
      <w:pPr>
        <w:pStyle w:val="PL"/>
        <w:rPr>
          <w:rFonts w:cs="Courier New"/>
          <w:noProof w:val="0"/>
          <w:szCs w:val="16"/>
        </w:rPr>
      </w:pPr>
      <w:r>
        <w:rPr>
          <w:rFonts w:cs="Courier New"/>
          <w:noProof w:val="0"/>
          <w:szCs w:val="16"/>
        </w:rPr>
        <w:t xml:space="preserve">      description: describes the address of the access network gateway control node</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required: [anGwIpv4Addr]</w:t>
      </w:r>
    </w:p>
    <w:p w:rsidR="00B242CE" w:rsidRDefault="00B242CE" w:rsidP="00B242CE">
      <w:pPr>
        <w:pStyle w:val="PL"/>
        <w:rPr>
          <w:rFonts w:cs="Courier New"/>
          <w:noProof w:val="0"/>
          <w:szCs w:val="16"/>
        </w:rPr>
      </w:pPr>
      <w:r>
        <w:rPr>
          <w:rFonts w:cs="Courier New"/>
          <w:noProof w:val="0"/>
          <w:szCs w:val="16"/>
        </w:rPr>
        <w:t xml:space="preserve">        - required: [anGwIpv6Addr]</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anGwIpv4Addr:</w:t>
      </w:r>
    </w:p>
    <w:p w:rsidR="00B242CE" w:rsidRDefault="00B242CE" w:rsidP="00B242CE">
      <w:pPr>
        <w:pStyle w:val="PL"/>
        <w:rPr>
          <w:rFonts w:cs="Courier New"/>
          <w:noProof w:val="0"/>
          <w:szCs w:val="16"/>
        </w:rPr>
      </w:pPr>
      <w:r>
        <w:rPr>
          <w:rFonts w:cs="Courier New"/>
          <w:noProof w:val="0"/>
          <w:szCs w:val="16"/>
        </w:rPr>
        <w:t xml:space="preserve">          $ref: 'TS29571_CommonData.yaml#/components/schemas/Ipv4Addr'</w:t>
      </w:r>
    </w:p>
    <w:p w:rsidR="00B242CE" w:rsidRDefault="00B242CE" w:rsidP="00B242CE">
      <w:pPr>
        <w:pStyle w:val="PL"/>
        <w:rPr>
          <w:rFonts w:cs="Courier New"/>
          <w:noProof w:val="0"/>
          <w:szCs w:val="16"/>
        </w:rPr>
      </w:pPr>
      <w:r>
        <w:rPr>
          <w:rFonts w:cs="Courier New"/>
          <w:noProof w:val="0"/>
          <w:szCs w:val="16"/>
        </w:rPr>
        <w:t xml:space="preserve">        anGwIpv6Addr:</w:t>
      </w:r>
    </w:p>
    <w:p w:rsidR="00B242CE" w:rsidRDefault="00B242CE" w:rsidP="00B242CE">
      <w:pPr>
        <w:pStyle w:val="PL"/>
        <w:rPr>
          <w:rFonts w:cs="Courier New"/>
          <w:noProof w:val="0"/>
          <w:szCs w:val="16"/>
        </w:rPr>
      </w:pPr>
      <w:r>
        <w:rPr>
          <w:rFonts w:cs="Courier New"/>
          <w:noProof w:val="0"/>
          <w:szCs w:val="16"/>
        </w:rPr>
        <w:t xml:space="preserve">          $ref: 'TS29571_CommonData.yaml#/components/schemas/Ipv6Addr'</w:t>
      </w:r>
    </w:p>
    <w:p w:rsidR="00B242CE" w:rsidRDefault="00B242CE" w:rsidP="00B242CE">
      <w:pPr>
        <w:pStyle w:val="PL"/>
        <w:rPr>
          <w:rFonts w:cs="Courier New"/>
          <w:noProof w:val="0"/>
          <w:szCs w:val="16"/>
        </w:rPr>
      </w:pPr>
      <w:r>
        <w:rPr>
          <w:rFonts w:cs="Courier New"/>
          <w:noProof w:val="0"/>
          <w:szCs w:val="16"/>
        </w:rPr>
        <w:t xml:space="preserve">    Flows:</w:t>
      </w:r>
    </w:p>
    <w:p w:rsidR="00B242CE" w:rsidRDefault="00B242CE" w:rsidP="00B242CE">
      <w:pPr>
        <w:pStyle w:val="PL"/>
        <w:rPr>
          <w:rFonts w:cs="Courier New"/>
          <w:noProof w:val="0"/>
          <w:szCs w:val="16"/>
        </w:rPr>
      </w:pPr>
      <w:r>
        <w:rPr>
          <w:rFonts w:cs="Courier New"/>
          <w:noProof w:val="0"/>
          <w:szCs w:val="16"/>
        </w:rPr>
        <w:t xml:space="preserve">      description: Identifies the flows</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medCompN</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contVers: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'#/components/schemas/ContentVersion'</w:t>
      </w:r>
    </w:p>
    <w:p w:rsidR="00B242CE" w:rsidRDefault="00B242CE" w:rsidP="00B242CE">
      <w:pPr>
        <w:pStyle w:val="PL"/>
        <w:rPr>
          <w:noProof w:val="0"/>
        </w:rPr>
      </w:pPr>
      <w:r>
        <w:rPr>
          <w:noProof w:val="0"/>
        </w:rPr>
        <w:t xml:space="preserve">          minItems: 1</w:t>
      </w:r>
    </w:p>
    <w:p w:rsidR="00B242CE" w:rsidRDefault="00B242CE" w:rsidP="00B242CE">
      <w:pPr>
        <w:pStyle w:val="PL"/>
        <w:rPr>
          <w:rFonts w:cs="Courier New"/>
          <w:noProof w:val="0"/>
          <w:szCs w:val="16"/>
        </w:rPr>
      </w:pPr>
      <w:r>
        <w:rPr>
          <w:rFonts w:cs="Courier New"/>
          <w:noProof w:val="0"/>
          <w:szCs w:val="16"/>
        </w:rPr>
        <w:t xml:space="preserve">        fNums: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type: integer</w:t>
      </w:r>
    </w:p>
    <w:p w:rsidR="00B242CE" w:rsidRDefault="00B242CE" w:rsidP="00B242CE">
      <w:pPr>
        <w:pStyle w:val="PL"/>
        <w:rPr>
          <w:noProof w:val="0"/>
        </w:rPr>
      </w:pPr>
      <w:r>
        <w:rPr>
          <w:noProof w:val="0"/>
        </w:rPr>
        <w:t xml:space="preserve">          minItems: 1</w:t>
      </w:r>
    </w:p>
    <w:p w:rsidR="00B242CE" w:rsidRDefault="00B242CE" w:rsidP="00B242CE">
      <w:pPr>
        <w:pStyle w:val="PL"/>
        <w:rPr>
          <w:rFonts w:cs="Courier New"/>
          <w:noProof w:val="0"/>
          <w:szCs w:val="16"/>
        </w:rPr>
      </w:pPr>
      <w:r>
        <w:rPr>
          <w:rFonts w:cs="Courier New"/>
          <w:noProof w:val="0"/>
          <w:szCs w:val="16"/>
        </w:rPr>
        <w:t xml:space="preserve">        medCompN:</w:t>
      </w:r>
    </w:p>
    <w:p w:rsidR="00B242CE" w:rsidRDefault="00B242CE" w:rsidP="00B242CE">
      <w:pPr>
        <w:pStyle w:val="PL"/>
        <w:rPr>
          <w:rFonts w:cs="Courier New"/>
          <w:noProof w:val="0"/>
          <w:szCs w:val="16"/>
        </w:rPr>
      </w:pPr>
      <w:r>
        <w:rPr>
          <w:rFonts w:cs="Courier New"/>
          <w:noProof w:val="0"/>
          <w:szCs w:val="16"/>
        </w:rPr>
        <w:t xml:space="preserve">          type: integer</w:t>
      </w:r>
    </w:p>
    <w:p w:rsidR="00B242CE" w:rsidRDefault="00B242CE" w:rsidP="00B242CE">
      <w:pPr>
        <w:pStyle w:val="PL"/>
        <w:rPr>
          <w:rFonts w:cs="Courier New"/>
          <w:noProof w:val="0"/>
          <w:szCs w:val="16"/>
        </w:rPr>
      </w:pPr>
      <w:r>
        <w:rPr>
          <w:rFonts w:cs="Courier New"/>
          <w:noProof w:val="0"/>
          <w:szCs w:val="16"/>
        </w:rPr>
        <w:t xml:space="preserve">    EthFlowDescription:</w:t>
      </w:r>
    </w:p>
    <w:p w:rsidR="00B242CE" w:rsidRDefault="00B242CE" w:rsidP="00B242CE">
      <w:pPr>
        <w:pStyle w:val="PL"/>
        <w:rPr>
          <w:rFonts w:cs="Courier New"/>
          <w:noProof w:val="0"/>
          <w:szCs w:val="16"/>
        </w:rPr>
      </w:pPr>
      <w:r>
        <w:rPr>
          <w:rFonts w:cs="Courier New"/>
          <w:noProof w:val="0"/>
          <w:szCs w:val="16"/>
        </w:rPr>
        <w:t xml:space="preserve">      description: Identifies an Ethernet flow</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ethType</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destMacAddr:</w:t>
      </w:r>
    </w:p>
    <w:p w:rsidR="00B242CE" w:rsidRDefault="00B242CE" w:rsidP="00B242CE">
      <w:pPr>
        <w:pStyle w:val="PL"/>
        <w:rPr>
          <w:rFonts w:cs="Courier New"/>
          <w:noProof w:val="0"/>
          <w:szCs w:val="16"/>
        </w:rPr>
      </w:pPr>
      <w:r>
        <w:rPr>
          <w:rFonts w:cs="Courier New"/>
          <w:noProof w:val="0"/>
          <w:szCs w:val="16"/>
        </w:rPr>
        <w:t xml:space="preserve">          $ref: 'TS29571_CommonData.yaml#/components/schemas/MacAddr48'</w:t>
      </w:r>
    </w:p>
    <w:p w:rsidR="00B242CE" w:rsidRDefault="00B242CE" w:rsidP="00B242CE">
      <w:pPr>
        <w:pStyle w:val="PL"/>
        <w:rPr>
          <w:rFonts w:cs="Courier New"/>
          <w:noProof w:val="0"/>
          <w:szCs w:val="16"/>
        </w:rPr>
      </w:pPr>
      <w:r>
        <w:rPr>
          <w:rFonts w:cs="Courier New"/>
          <w:noProof w:val="0"/>
          <w:szCs w:val="16"/>
        </w:rPr>
        <w:t xml:space="preserve">        ethType:</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fDesc:</w:t>
      </w:r>
    </w:p>
    <w:p w:rsidR="00B242CE" w:rsidRDefault="00B242CE" w:rsidP="00B242CE">
      <w:pPr>
        <w:pStyle w:val="PL"/>
        <w:rPr>
          <w:rFonts w:cs="Courier New"/>
          <w:noProof w:val="0"/>
          <w:szCs w:val="16"/>
        </w:rPr>
      </w:pPr>
      <w:r>
        <w:rPr>
          <w:rFonts w:cs="Courier New"/>
          <w:noProof w:val="0"/>
          <w:szCs w:val="16"/>
        </w:rPr>
        <w:t xml:space="preserve">          $ref: '#/components/schemas/FlowDescription'</w:t>
      </w:r>
    </w:p>
    <w:p w:rsidR="00B242CE" w:rsidRDefault="00B242CE" w:rsidP="00B242CE">
      <w:pPr>
        <w:pStyle w:val="PL"/>
        <w:rPr>
          <w:rFonts w:cs="Courier New"/>
          <w:noProof w:val="0"/>
          <w:szCs w:val="16"/>
        </w:rPr>
      </w:pPr>
      <w:r>
        <w:rPr>
          <w:rFonts w:cs="Courier New"/>
          <w:noProof w:val="0"/>
          <w:szCs w:val="16"/>
        </w:rPr>
        <w:t xml:space="preserve">        fDir:</w:t>
      </w:r>
    </w:p>
    <w:p w:rsidR="00B242CE" w:rsidRDefault="00B242CE" w:rsidP="00B242CE">
      <w:pPr>
        <w:pStyle w:val="PL"/>
        <w:rPr>
          <w:rFonts w:cs="Courier New"/>
          <w:noProof w:val="0"/>
          <w:szCs w:val="16"/>
        </w:rPr>
      </w:pPr>
      <w:r>
        <w:rPr>
          <w:rFonts w:cs="Courier New"/>
          <w:noProof w:val="0"/>
          <w:szCs w:val="16"/>
        </w:rPr>
        <w:t xml:space="preserve">          $ref: 'TS29512_Npcf_SMPolicyControl.yaml#/components/schemas/FlowDirection'</w:t>
      </w:r>
    </w:p>
    <w:p w:rsidR="00B242CE" w:rsidRDefault="00B242CE" w:rsidP="00B242CE">
      <w:pPr>
        <w:pStyle w:val="PL"/>
        <w:rPr>
          <w:rFonts w:cs="Courier New"/>
          <w:noProof w:val="0"/>
          <w:szCs w:val="16"/>
        </w:rPr>
      </w:pPr>
      <w:r>
        <w:rPr>
          <w:rFonts w:cs="Courier New"/>
          <w:noProof w:val="0"/>
          <w:szCs w:val="16"/>
        </w:rPr>
        <w:t xml:space="preserve">        sourceMacAddr:</w:t>
      </w:r>
    </w:p>
    <w:p w:rsidR="00B242CE" w:rsidRDefault="00B242CE" w:rsidP="00B242CE">
      <w:pPr>
        <w:pStyle w:val="PL"/>
        <w:rPr>
          <w:rFonts w:cs="Courier New"/>
          <w:noProof w:val="0"/>
          <w:szCs w:val="16"/>
        </w:rPr>
      </w:pPr>
      <w:r>
        <w:rPr>
          <w:rFonts w:cs="Courier New"/>
          <w:noProof w:val="0"/>
          <w:szCs w:val="16"/>
        </w:rPr>
        <w:t xml:space="preserve">          $ref: 'TS29571_CommonData.yaml#/components/schemas/MacAddr48'</w:t>
      </w:r>
    </w:p>
    <w:p w:rsidR="00B242CE" w:rsidRDefault="00B242CE" w:rsidP="00B242CE">
      <w:pPr>
        <w:pStyle w:val="PL"/>
        <w:rPr>
          <w:rFonts w:cs="Courier New"/>
          <w:noProof w:val="0"/>
          <w:szCs w:val="16"/>
        </w:rPr>
      </w:pPr>
      <w:r>
        <w:rPr>
          <w:rFonts w:cs="Courier New"/>
          <w:noProof w:val="0"/>
          <w:szCs w:val="16"/>
        </w:rPr>
        <w:t xml:space="preserve">        vlanTags: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 </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noProof w:val="0"/>
        </w:rPr>
      </w:pPr>
      <w:r>
        <w:rPr>
          <w:noProof w:val="0"/>
        </w:rPr>
        <w:t xml:space="preserve">          minItems: 1</w:t>
      </w:r>
    </w:p>
    <w:p w:rsidR="00B242CE" w:rsidRDefault="00B242CE" w:rsidP="00B242CE">
      <w:pPr>
        <w:pStyle w:val="PL"/>
        <w:rPr>
          <w:noProof w:val="0"/>
        </w:rPr>
      </w:pPr>
      <w:r>
        <w:rPr>
          <w:noProof w:val="0"/>
        </w:rPr>
        <w:t xml:space="preserve">          maxItems: 2</w:t>
      </w:r>
    </w:p>
    <w:p w:rsidR="00B242CE" w:rsidRDefault="00B242CE" w:rsidP="00B242CE">
      <w:pPr>
        <w:pStyle w:val="PL"/>
        <w:rPr>
          <w:rFonts w:cs="Courier New"/>
          <w:noProof w:val="0"/>
          <w:szCs w:val="16"/>
        </w:rPr>
      </w:pPr>
      <w:r>
        <w:rPr>
          <w:rFonts w:cs="Courier New"/>
          <w:noProof w:val="0"/>
          <w:szCs w:val="16"/>
        </w:rPr>
        <w:t xml:space="preserve">        srcMacAddrEnd:</w:t>
      </w:r>
    </w:p>
    <w:p w:rsidR="00B242CE" w:rsidRDefault="00B242CE" w:rsidP="00B242CE">
      <w:pPr>
        <w:pStyle w:val="PL"/>
        <w:rPr>
          <w:rFonts w:cs="Courier New"/>
          <w:noProof w:val="0"/>
          <w:szCs w:val="16"/>
        </w:rPr>
      </w:pPr>
      <w:r>
        <w:rPr>
          <w:rFonts w:cs="Courier New"/>
          <w:noProof w:val="0"/>
          <w:szCs w:val="16"/>
        </w:rPr>
        <w:t xml:space="preserve">          $ref: 'TS29571_CommonData.yaml#/components/schemas/MacAddr48'</w:t>
      </w:r>
    </w:p>
    <w:p w:rsidR="00B242CE" w:rsidRDefault="00B242CE" w:rsidP="00B242CE">
      <w:pPr>
        <w:pStyle w:val="PL"/>
        <w:rPr>
          <w:rFonts w:cs="Courier New"/>
          <w:noProof w:val="0"/>
          <w:szCs w:val="16"/>
        </w:rPr>
      </w:pPr>
      <w:r>
        <w:rPr>
          <w:rFonts w:cs="Courier New"/>
          <w:noProof w:val="0"/>
          <w:szCs w:val="16"/>
        </w:rPr>
        <w:t xml:space="preserve">        destMacAddrEnd:</w:t>
      </w:r>
    </w:p>
    <w:p w:rsidR="00B242CE" w:rsidRDefault="00B242CE" w:rsidP="00B242CE">
      <w:pPr>
        <w:pStyle w:val="PL"/>
        <w:rPr>
          <w:rFonts w:cs="Courier New"/>
          <w:noProof w:val="0"/>
          <w:szCs w:val="16"/>
        </w:rPr>
      </w:pPr>
      <w:r>
        <w:rPr>
          <w:rFonts w:cs="Courier New"/>
          <w:noProof w:val="0"/>
          <w:szCs w:val="16"/>
        </w:rPr>
        <w:lastRenderedPageBreak/>
        <w:t xml:space="preserve">          $ref: 'TS29571_CommonData.yaml#/components/schemas/MacAddr48'</w:t>
      </w:r>
    </w:p>
    <w:p w:rsidR="00B242CE" w:rsidRDefault="00B242CE" w:rsidP="00B242CE">
      <w:pPr>
        <w:pStyle w:val="PL"/>
        <w:rPr>
          <w:rFonts w:cs="Courier New"/>
          <w:noProof w:val="0"/>
          <w:szCs w:val="16"/>
        </w:rPr>
      </w:pPr>
    </w:p>
    <w:p w:rsidR="00B242CE" w:rsidRDefault="00B242CE" w:rsidP="00B242CE">
      <w:pPr>
        <w:pStyle w:val="PL"/>
        <w:rPr>
          <w:rFonts w:cs="Courier New"/>
          <w:noProof w:val="0"/>
          <w:szCs w:val="16"/>
        </w:rPr>
      </w:pPr>
    </w:p>
    <w:p w:rsidR="00B242CE" w:rsidRDefault="00B242CE" w:rsidP="00B242CE">
      <w:pPr>
        <w:pStyle w:val="PL"/>
        <w:rPr>
          <w:rFonts w:cs="Courier New"/>
          <w:noProof w:val="0"/>
          <w:szCs w:val="16"/>
        </w:rPr>
      </w:pPr>
      <w:r>
        <w:rPr>
          <w:rFonts w:cs="Courier New"/>
          <w:noProof w:val="0"/>
          <w:szCs w:val="16"/>
        </w:rPr>
        <w:t xml:space="preserve">    ResourcesAllocationInfo:</w:t>
      </w:r>
    </w:p>
    <w:p w:rsidR="00B242CE" w:rsidRDefault="00B242CE" w:rsidP="00B242CE">
      <w:pPr>
        <w:pStyle w:val="PL"/>
        <w:rPr>
          <w:rFonts w:cs="Courier New"/>
          <w:noProof w:val="0"/>
          <w:szCs w:val="16"/>
        </w:rPr>
      </w:pPr>
      <w:r>
        <w:rPr>
          <w:rFonts w:cs="Courier New"/>
          <w:noProof w:val="0"/>
          <w:szCs w:val="16"/>
        </w:rPr>
        <w:t xml:space="preserve">      description: describes the status of the PCC rule(s) related to certain media components.</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mcResourcStatus</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mcResourcStatus:</w:t>
      </w:r>
    </w:p>
    <w:p w:rsidR="00B242CE" w:rsidRDefault="00B242CE" w:rsidP="00B242CE">
      <w:pPr>
        <w:pStyle w:val="PL"/>
        <w:rPr>
          <w:rFonts w:cs="Courier New"/>
          <w:noProof w:val="0"/>
          <w:szCs w:val="16"/>
        </w:rPr>
      </w:pPr>
      <w:r>
        <w:rPr>
          <w:rFonts w:cs="Courier New"/>
          <w:noProof w:val="0"/>
          <w:szCs w:val="16"/>
        </w:rPr>
        <w:t xml:space="preserve">          $ref: '#/components/schemas/MediaComponentResourcesStatus'</w:t>
      </w:r>
    </w:p>
    <w:p w:rsidR="00B242CE" w:rsidRDefault="00B242CE" w:rsidP="00B242CE">
      <w:pPr>
        <w:pStyle w:val="PL"/>
        <w:rPr>
          <w:rFonts w:cs="Courier New"/>
          <w:noProof w:val="0"/>
          <w:szCs w:val="16"/>
        </w:rPr>
      </w:pPr>
      <w:r>
        <w:rPr>
          <w:rFonts w:cs="Courier New"/>
          <w:noProof w:val="0"/>
          <w:szCs w:val="16"/>
        </w:rPr>
        <w:t xml:space="preserve">        flows: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'#/components/schemas/Flows'</w:t>
      </w:r>
    </w:p>
    <w:p w:rsidR="00B242CE" w:rsidRDefault="00B242CE" w:rsidP="00B242CE">
      <w:pPr>
        <w:pStyle w:val="PL"/>
        <w:rPr>
          <w:noProof w:val="0"/>
        </w:rPr>
      </w:pPr>
      <w:r>
        <w:rPr>
          <w:noProof w:val="0"/>
        </w:rPr>
        <w:t xml:space="preserve">          minItems: 1</w:t>
      </w:r>
    </w:p>
    <w:p w:rsidR="00B242CE" w:rsidRDefault="00B242CE" w:rsidP="00B242CE">
      <w:pPr>
        <w:pStyle w:val="PL"/>
        <w:rPr>
          <w:rFonts w:cs="Courier New"/>
          <w:noProof w:val="0"/>
          <w:szCs w:val="16"/>
        </w:rPr>
      </w:pPr>
      <w:r>
        <w:rPr>
          <w:rFonts w:cs="Courier New"/>
          <w:noProof w:val="0"/>
          <w:szCs w:val="16"/>
        </w:rPr>
        <w:t xml:space="preserve">    TemporalValidity:</w:t>
      </w:r>
    </w:p>
    <w:p w:rsidR="00B242CE" w:rsidRDefault="00B242CE" w:rsidP="00B242CE">
      <w:pPr>
        <w:pStyle w:val="PL"/>
        <w:rPr>
          <w:rFonts w:cs="Courier New"/>
          <w:noProof w:val="0"/>
          <w:szCs w:val="16"/>
        </w:rPr>
      </w:pPr>
      <w:r>
        <w:rPr>
          <w:rFonts w:cs="Courier New"/>
          <w:noProof w:val="0"/>
          <w:szCs w:val="16"/>
        </w:rPr>
        <w:t xml:space="preserve">      description: Indicates the time interval(s) during which the AF request is to be applied</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startTime:</w:t>
      </w:r>
    </w:p>
    <w:p w:rsidR="00B242CE" w:rsidRDefault="00B242CE" w:rsidP="00B242CE">
      <w:pPr>
        <w:pStyle w:val="PL"/>
        <w:rPr>
          <w:rFonts w:cs="Courier New"/>
          <w:noProof w:val="0"/>
          <w:szCs w:val="16"/>
        </w:rPr>
      </w:pPr>
      <w:r>
        <w:rPr>
          <w:rFonts w:cs="Courier New"/>
          <w:noProof w:val="0"/>
          <w:szCs w:val="16"/>
        </w:rPr>
        <w:t xml:space="preserve">          $ref: 'TS29571_CommonData.yaml#/components/schemas/DateTime'</w:t>
      </w:r>
    </w:p>
    <w:p w:rsidR="00B242CE" w:rsidRDefault="00B242CE" w:rsidP="00B242CE">
      <w:pPr>
        <w:pStyle w:val="PL"/>
        <w:rPr>
          <w:rFonts w:cs="Courier New"/>
          <w:noProof w:val="0"/>
          <w:szCs w:val="16"/>
        </w:rPr>
      </w:pPr>
      <w:r>
        <w:rPr>
          <w:rFonts w:cs="Courier New"/>
          <w:noProof w:val="0"/>
          <w:szCs w:val="16"/>
        </w:rPr>
        <w:t xml:space="preserve">        stopTime:</w:t>
      </w:r>
    </w:p>
    <w:p w:rsidR="00B242CE" w:rsidRDefault="00B242CE" w:rsidP="00B242CE">
      <w:pPr>
        <w:pStyle w:val="PL"/>
        <w:rPr>
          <w:rFonts w:cs="Courier New"/>
          <w:noProof w:val="0"/>
          <w:szCs w:val="16"/>
        </w:rPr>
      </w:pPr>
      <w:r>
        <w:rPr>
          <w:rFonts w:cs="Courier New"/>
          <w:noProof w:val="0"/>
          <w:szCs w:val="16"/>
        </w:rPr>
        <w:t xml:space="preserve">          $ref: 'TS29571_CommonData.yaml#/components/schemas/DateTime'</w:t>
      </w:r>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QosNotificationControlInfo:</w:t>
      </w:r>
    </w:p>
    <w:p w:rsidR="00B242CE" w:rsidRDefault="00B242CE" w:rsidP="00B242CE">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notifType</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notifType:</w:t>
      </w:r>
    </w:p>
    <w:p w:rsidR="00B242CE" w:rsidRDefault="00B242CE" w:rsidP="00B242CE">
      <w:pPr>
        <w:pStyle w:val="PL"/>
        <w:rPr>
          <w:rFonts w:cs="Courier New"/>
          <w:noProof w:val="0"/>
          <w:szCs w:val="16"/>
        </w:rPr>
      </w:pPr>
      <w:r>
        <w:rPr>
          <w:rFonts w:cs="Courier New"/>
          <w:noProof w:val="0"/>
          <w:szCs w:val="16"/>
        </w:rPr>
        <w:t xml:space="preserve">          $ref: '#/components/schemas/QosNotifType'</w:t>
      </w:r>
    </w:p>
    <w:p w:rsidR="00B242CE" w:rsidRDefault="00B242CE" w:rsidP="00B242CE">
      <w:pPr>
        <w:pStyle w:val="PL"/>
        <w:rPr>
          <w:rFonts w:cs="Courier New"/>
          <w:noProof w:val="0"/>
          <w:szCs w:val="16"/>
        </w:rPr>
      </w:pPr>
      <w:r>
        <w:rPr>
          <w:rFonts w:cs="Courier New"/>
          <w:noProof w:val="0"/>
          <w:szCs w:val="16"/>
        </w:rPr>
        <w:t xml:space="preserve">        flows: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'#/components/schemas/Flows'</w:t>
      </w:r>
    </w:p>
    <w:p w:rsidR="00B242CE" w:rsidRDefault="00B242CE" w:rsidP="00B242CE">
      <w:pPr>
        <w:pStyle w:val="PL"/>
        <w:rPr>
          <w:noProof w:val="0"/>
        </w:rPr>
      </w:pPr>
      <w:r>
        <w:rPr>
          <w:noProof w:val="0"/>
        </w:rPr>
        <w:t xml:space="preserve">          minItems: 1</w:t>
      </w:r>
    </w:p>
    <w:p w:rsidR="00B242CE" w:rsidRDefault="00B242CE" w:rsidP="00B242CE">
      <w:pPr>
        <w:pStyle w:val="PL"/>
        <w:rPr>
          <w:noProof w:val="0"/>
        </w:rPr>
      </w:pPr>
      <w:r>
        <w:rPr>
          <w:noProof w:val="0"/>
        </w:rPr>
        <w:t xml:space="preserve">        </w:t>
      </w:r>
      <w:r>
        <w:rPr>
          <w:noProof w:val="0"/>
          <w:lang w:eastAsia="zh-CN"/>
        </w:rPr>
        <w:t>altSerReq</w:t>
      </w:r>
      <w:r>
        <w:rPr>
          <w:noProof w:val="0"/>
        </w:rPr>
        <w:t>:</w:t>
      </w:r>
    </w:p>
    <w:p w:rsidR="00B242CE" w:rsidRDefault="00B242CE" w:rsidP="00B242CE">
      <w:pPr>
        <w:pStyle w:val="PL"/>
        <w:rPr>
          <w:noProof w:val="0"/>
        </w:rPr>
      </w:pPr>
      <w:r>
        <w:rPr>
          <w:noProof w:val="0"/>
        </w:rPr>
        <w:t xml:space="preserve">          type: string</w:t>
      </w:r>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AcceptableServiceInfo:</w:t>
      </w:r>
    </w:p>
    <w:p w:rsidR="00B242CE" w:rsidRDefault="00B242CE" w:rsidP="00B242CE">
      <w:pPr>
        <w:pStyle w:val="PL"/>
        <w:rPr>
          <w:rFonts w:cs="Courier New"/>
          <w:noProof w:val="0"/>
          <w:szCs w:val="16"/>
        </w:rPr>
      </w:pPr>
      <w:r>
        <w:rPr>
          <w:rFonts w:cs="Courier New"/>
          <w:noProof w:val="0"/>
          <w:szCs w:val="16"/>
        </w:rPr>
        <w:t xml:space="preserve">      description: Indicates the maximum bandwidth that shall be authorized by the PCF.</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accBwMedComps:</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additionalProperties:</w:t>
      </w:r>
    </w:p>
    <w:p w:rsidR="00B242CE" w:rsidRDefault="00B242CE" w:rsidP="00B242CE">
      <w:pPr>
        <w:pStyle w:val="PL"/>
        <w:rPr>
          <w:rFonts w:cs="Courier New"/>
          <w:noProof w:val="0"/>
          <w:szCs w:val="16"/>
        </w:rPr>
      </w:pPr>
      <w:r>
        <w:rPr>
          <w:rFonts w:cs="Courier New"/>
          <w:noProof w:val="0"/>
          <w:szCs w:val="16"/>
        </w:rPr>
        <w:t xml:space="preserve">            $ref: '#/components/schemas/MediaComponent'</w:t>
      </w:r>
    </w:p>
    <w:p w:rsidR="00B242CE" w:rsidRDefault="00B242CE" w:rsidP="00B242CE">
      <w:pPr>
        <w:pStyle w:val="PL"/>
        <w:rPr>
          <w:rFonts w:cs="Courier New"/>
          <w:noProof w:val="0"/>
          <w:szCs w:val="16"/>
        </w:rPr>
      </w:pPr>
      <w:r>
        <w:rPr>
          <w:rFonts w:cs="Courier New"/>
          <w:noProof w:val="0"/>
          <w:szCs w:val="16"/>
        </w:rPr>
        <w:t xml:space="preserve">        marBwUl: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w:t>
      </w:r>
    </w:p>
    <w:p w:rsidR="00B242CE" w:rsidRDefault="00B242CE" w:rsidP="00B242CE">
      <w:pPr>
        <w:pStyle w:val="PL"/>
        <w:rPr>
          <w:rFonts w:cs="Courier New"/>
          <w:noProof w:val="0"/>
          <w:szCs w:val="16"/>
        </w:rPr>
      </w:pPr>
      <w:r>
        <w:rPr>
          <w:rFonts w:cs="Courier New"/>
          <w:noProof w:val="0"/>
          <w:szCs w:val="16"/>
        </w:rPr>
        <w:t xml:space="preserve">        marBwDl:</w:t>
      </w:r>
    </w:p>
    <w:p w:rsidR="00B242CE" w:rsidRDefault="00B242CE" w:rsidP="00B242CE">
      <w:pPr>
        <w:pStyle w:val="PL"/>
        <w:rPr>
          <w:rFonts w:cs="Courier New"/>
          <w:noProof w:val="0"/>
          <w:szCs w:val="16"/>
        </w:rPr>
      </w:pPr>
      <w:r>
        <w:rPr>
          <w:rFonts w:cs="Courier New"/>
          <w:noProof w:val="0"/>
          <w:szCs w:val="16"/>
        </w:rPr>
        <w:t xml:space="preserve">          $ref: 'TS29571_CommonData.yaml#/components/schemas/BitRate'</w:t>
      </w:r>
    </w:p>
    <w:p w:rsidR="00B242CE" w:rsidRDefault="00B242CE" w:rsidP="00B242CE">
      <w:pPr>
        <w:pStyle w:val="PL"/>
        <w:rPr>
          <w:rFonts w:cs="Courier New"/>
          <w:noProof w:val="0"/>
          <w:szCs w:val="16"/>
        </w:rPr>
      </w:pPr>
    </w:p>
    <w:p w:rsidR="00B242CE" w:rsidRDefault="00B242CE" w:rsidP="00B242CE">
      <w:pPr>
        <w:pStyle w:val="PL"/>
        <w:rPr>
          <w:rFonts w:cs="Courier New"/>
          <w:noProof w:val="0"/>
          <w:szCs w:val="16"/>
        </w:rPr>
      </w:pPr>
      <w:r>
        <w:rPr>
          <w:rFonts w:cs="Courier New"/>
          <w:noProof w:val="0"/>
          <w:szCs w:val="16"/>
        </w:rPr>
        <w:t xml:space="preserve">    UeIdentityInfo:</w:t>
      </w:r>
    </w:p>
    <w:p w:rsidR="00B242CE" w:rsidRDefault="00B242CE" w:rsidP="00B242CE">
      <w:pPr>
        <w:pStyle w:val="PL"/>
        <w:rPr>
          <w:rFonts w:cs="Courier New"/>
          <w:noProof w:val="0"/>
          <w:szCs w:val="16"/>
        </w:rPr>
      </w:pPr>
      <w:r>
        <w:rPr>
          <w:rFonts w:cs="Courier New"/>
          <w:noProof w:val="0"/>
          <w:szCs w:val="16"/>
        </w:rPr>
        <w:t xml:space="preserve">      description: Represents 5GS-Level UE identities.</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required: [gpsi]</w:t>
      </w:r>
    </w:p>
    <w:p w:rsidR="00B242CE" w:rsidRDefault="00B242CE" w:rsidP="00B242CE">
      <w:pPr>
        <w:pStyle w:val="PL"/>
        <w:rPr>
          <w:rFonts w:cs="Courier New"/>
          <w:noProof w:val="0"/>
          <w:szCs w:val="16"/>
        </w:rPr>
      </w:pPr>
      <w:r>
        <w:rPr>
          <w:rFonts w:cs="Courier New"/>
          <w:noProof w:val="0"/>
          <w:szCs w:val="16"/>
        </w:rPr>
        <w:t xml:space="preserve">        - required: [pei]</w:t>
      </w:r>
    </w:p>
    <w:p w:rsidR="00B242CE" w:rsidRDefault="00B242CE" w:rsidP="00B242CE">
      <w:pPr>
        <w:pStyle w:val="PL"/>
        <w:rPr>
          <w:rFonts w:cs="Courier New"/>
          <w:noProof w:val="0"/>
          <w:szCs w:val="16"/>
        </w:rPr>
      </w:pPr>
      <w:r>
        <w:rPr>
          <w:rFonts w:cs="Courier New"/>
          <w:noProof w:val="0"/>
          <w:szCs w:val="16"/>
        </w:rPr>
        <w:t xml:space="preserve">        - required: [supi]</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gpsi:</w:t>
      </w:r>
    </w:p>
    <w:p w:rsidR="00B242CE" w:rsidRDefault="00B242CE" w:rsidP="00B242CE">
      <w:pPr>
        <w:pStyle w:val="PL"/>
        <w:rPr>
          <w:rFonts w:cs="Courier New"/>
          <w:noProof w:val="0"/>
          <w:szCs w:val="16"/>
        </w:rPr>
      </w:pPr>
      <w:r>
        <w:rPr>
          <w:rFonts w:cs="Courier New"/>
          <w:noProof w:val="0"/>
          <w:szCs w:val="16"/>
        </w:rPr>
        <w:t xml:space="preserve">          $ref: 'TS29571_CommonData.yaml#/components/schemas/Gpsi'</w:t>
      </w:r>
    </w:p>
    <w:p w:rsidR="00B242CE" w:rsidRDefault="00B242CE" w:rsidP="00B242CE">
      <w:pPr>
        <w:pStyle w:val="PL"/>
        <w:rPr>
          <w:rFonts w:cs="Courier New"/>
          <w:noProof w:val="0"/>
          <w:szCs w:val="16"/>
        </w:rPr>
      </w:pPr>
      <w:r>
        <w:rPr>
          <w:rFonts w:cs="Courier New"/>
          <w:noProof w:val="0"/>
          <w:szCs w:val="16"/>
        </w:rPr>
        <w:t xml:space="preserve">        pei:</w:t>
      </w:r>
    </w:p>
    <w:p w:rsidR="00B242CE" w:rsidRDefault="00B242CE" w:rsidP="00B242CE">
      <w:pPr>
        <w:pStyle w:val="PL"/>
        <w:rPr>
          <w:rFonts w:cs="Courier New"/>
          <w:noProof w:val="0"/>
          <w:szCs w:val="16"/>
        </w:rPr>
      </w:pPr>
      <w:r>
        <w:rPr>
          <w:rFonts w:cs="Courier New"/>
          <w:noProof w:val="0"/>
          <w:szCs w:val="16"/>
        </w:rPr>
        <w:t xml:space="preserve">          $ref: 'TS29571_CommonData.yaml#/components/schemas/Pei'</w:t>
      </w:r>
    </w:p>
    <w:p w:rsidR="00B242CE" w:rsidRDefault="00B242CE" w:rsidP="00B242CE">
      <w:pPr>
        <w:pStyle w:val="PL"/>
        <w:rPr>
          <w:rFonts w:cs="Courier New"/>
          <w:noProof w:val="0"/>
          <w:szCs w:val="16"/>
        </w:rPr>
      </w:pPr>
      <w:r>
        <w:rPr>
          <w:rFonts w:cs="Courier New"/>
          <w:noProof w:val="0"/>
          <w:szCs w:val="16"/>
        </w:rPr>
        <w:t xml:space="preserve">        supi:</w:t>
      </w:r>
    </w:p>
    <w:p w:rsidR="00B242CE" w:rsidRDefault="00B242CE" w:rsidP="00B242CE">
      <w:pPr>
        <w:pStyle w:val="PL"/>
        <w:rPr>
          <w:rFonts w:cs="Courier New"/>
          <w:noProof w:val="0"/>
          <w:szCs w:val="16"/>
        </w:rPr>
      </w:pPr>
      <w:r>
        <w:rPr>
          <w:rFonts w:cs="Courier New"/>
          <w:noProof w:val="0"/>
          <w:szCs w:val="16"/>
        </w:rPr>
        <w:t xml:space="preserve">          $ref: 'TS29571_CommonData.yaml#/components/schemas/Supi'</w:t>
      </w:r>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AccessNetChargingIdentifier:</w:t>
      </w:r>
    </w:p>
    <w:p w:rsidR="00B242CE" w:rsidRDefault="00B242CE" w:rsidP="00B242CE">
      <w:pPr>
        <w:pStyle w:val="PL"/>
        <w:rPr>
          <w:rFonts w:cs="Courier New"/>
          <w:noProof w:val="0"/>
          <w:szCs w:val="16"/>
        </w:rPr>
      </w:pPr>
      <w:r>
        <w:rPr>
          <w:rFonts w:cs="Courier New"/>
          <w:noProof w:val="0"/>
          <w:szCs w:val="16"/>
        </w:rPr>
        <w:t xml:space="preserve">      description: Describes the access network charging identifier.</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w:t>
      </w:r>
      <w:r>
        <w:rPr>
          <w:noProof w:val="0"/>
          <w:lang w:eastAsia="zh-CN"/>
        </w:rPr>
        <w:t>accNetChaIdValue</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$ref: 'TS29571_CommonData.yaml#/components/schemas/ChargingId'</w:t>
      </w:r>
    </w:p>
    <w:p w:rsidR="00B242CE" w:rsidRDefault="00B242CE" w:rsidP="00B242CE">
      <w:pPr>
        <w:pStyle w:val="PL"/>
        <w:rPr>
          <w:rFonts w:cs="Courier New"/>
          <w:noProof w:val="0"/>
          <w:szCs w:val="16"/>
        </w:rPr>
      </w:pPr>
      <w:r>
        <w:rPr>
          <w:rFonts w:cs="Courier New"/>
          <w:noProof w:val="0"/>
          <w:szCs w:val="16"/>
        </w:rPr>
        <w:lastRenderedPageBreak/>
        <w:t xml:space="preserve">        flows: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'#/components/schemas/Flows'</w:t>
      </w:r>
    </w:p>
    <w:p w:rsidR="00B242CE" w:rsidRDefault="00B242CE" w:rsidP="00B242CE">
      <w:pPr>
        <w:pStyle w:val="PL"/>
        <w:rPr>
          <w:noProof w:val="0"/>
        </w:rPr>
      </w:pPr>
      <w:r>
        <w:rPr>
          <w:noProof w:val="0"/>
        </w:rPr>
        <w:t xml:space="preserve">          minItems: 1</w:t>
      </w:r>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OutOfCreditInformation:</w:t>
      </w:r>
    </w:p>
    <w:p w:rsidR="00B242CE" w:rsidRDefault="00B242CE" w:rsidP="00B242CE">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required:</w:t>
      </w:r>
    </w:p>
    <w:p w:rsidR="00B242CE" w:rsidRDefault="00B242CE" w:rsidP="00B242CE">
      <w:pPr>
        <w:pStyle w:val="PL"/>
        <w:rPr>
          <w:rFonts w:cs="Courier New"/>
          <w:noProof w:val="0"/>
          <w:szCs w:val="16"/>
        </w:rPr>
      </w:pPr>
      <w:r>
        <w:rPr>
          <w:rFonts w:cs="Courier New"/>
          <w:noProof w:val="0"/>
          <w:szCs w:val="16"/>
        </w:rPr>
        <w:t xml:space="preserve">        - finUnitAct</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finUnitAct:</w:t>
      </w:r>
    </w:p>
    <w:p w:rsidR="00B242CE" w:rsidRDefault="00B242CE" w:rsidP="00B242CE">
      <w:pPr>
        <w:pStyle w:val="PL"/>
        <w:rPr>
          <w:rFonts w:cs="Courier New"/>
          <w:noProof w:val="0"/>
          <w:szCs w:val="16"/>
        </w:rPr>
      </w:pPr>
      <w:r>
        <w:rPr>
          <w:rFonts w:cs="Courier New"/>
          <w:noProof w:val="0"/>
          <w:szCs w:val="16"/>
        </w:rPr>
        <w:t xml:space="preserve">          $ref: 'TS32291_Nchf_ConvergedCharging.yaml#/components/schemas/FinalUnitAction'</w:t>
      </w:r>
    </w:p>
    <w:p w:rsidR="00B242CE" w:rsidRDefault="00B242CE" w:rsidP="00B242CE">
      <w:pPr>
        <w:pStyle w:val="PL"/>
        <w:rPr>
          <w:rFonts w:cs="Courier New"/>
          <w:noProof w:val="0"/>
          <w:szCs w:val="16"/>
        </w:rPr>
      </w:pPr>
      <w:r>
        <w:rPr>
          <w:rFonts w:cs="Courier New"/>
          <w:noProof w:val="0"/>
          <w:szCs w:val="16"/>
        </w:rPr>
        <w:t xml:space="preserve">        flows:</w:t>
      </w:r>
    </w:p>
    <w:p w:rsidR="00B242CE" w:rsidRDefault="00B242CE" w:rsidP="00B242CE">
      <w:pPr>
        <w:pStyle w:val="PL"/>
        <w:rPr>
          <w:rFonts w:cs="Courier New"/>
          <w:noProof w:val="0"/>
          <w:szCs w:val="16"/>
        </w:rPr>
      </w:pPr>
      <w:r>
        <w:rPr>
          <w:rFonts w:cs="Courier New"/>
          <w:noProof w:val="0"/>
          <w:szCs w:val="16"/>
        </w:rPr>
        <w:t xml:space="preserve">          type: array</w:t>
      </w:r>
    </w:p>
    <w:p w:rsidR="00B242CE" w:rsidRDefault="00B242CE" w:rsidP="00B242CE">
      <w:pPr>
        <w:pStyle w:val="PL"/>
        <w:rPr>
          <w:rFonts w:cs="Courier New"/>
          <w:noProof w:val="0"/>
          <w:szCs w:val="16"/>
        </w:rPr>
      </w:pPr>
      <w:r>
        <w:rPr>
          <w:rFonts w:cs="Courier New"/>
          <w:noProof w:val="0"/>
          <w:szCs w:val="16"/>
        </w:rPr>
        <w:t xml:space="preserve">          items:</w:t>
      </w:r>
    </w:p>
    <w:p w:rsidR="00B242CE" w:rsidRDefault="00B242CE" w:rsidP="00B242CE">
      <w:pPr>
        <w:pStyle w:val="PL"/>
        <w:rPr>
          <w:rFonts w:cs="Courier New"/>
          <w:noProof w:val="0"/>
          <w:szCs w:val="16"/>
        </w:rPr>
      </w:pPr>
      <w:r>
        <w:rPr>
          <w:rFonts w:cs="Courier New"/>
          <w:noProof w:val="0"/>
          <w:szCs w:val="16"/>
        </w:rPr>
        <w:t xml:space="preserve">            $ref: '#/components/schemas/Flows'</w:t>
      </w:r>
    </w:p>
    <w:p w:rsidR="00B242CE" w:rsidRDefault="00B242CE" w:rsidP="00B242CE">
      <w:pPr>
        <w:pStyle w:val="PL"/>
        <w:rPr>
          <w:noProof w:val="0"/>
        </w:rPr>
      </w:pPr>
      <w:r>
        <w:rPr>
          <w:noProof w:val="0"/>
        </w:rPr>
        <w:t xml:space="preserve">          minItems: 1</w:t>
      </w:r>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QosMonitoringInformation:</w:t>
      </w:r>
    </w:p>
    <w:p w:rsidR="00B242CE" w:rsidRDefault="00B242CE" w:rsidP="00B242CE">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repThreshDl:</w:t>
      </w:r>
    </w:p>
    <w:p w:rsidR="00B242CE" w:rsidRDefault="00B242CE" w:rsidP="00B242CE">
      <w:pPr>
        <w:pStyle w:val="PL"/>
        <w:rPr>
          <w:rFonts w:cs="Courier New"/>
          <w:noProof w:val="0"/>
          <w:szCs w:val="16"/>
        </w:rPr>
      </w:pPr>
      <w:r>
        <w:rPr>
          <w:rFonts w:cs="Courier New"/>
          <w:noProof w:val="0"/>
          <w:szCs w:val="16"/>
        </w:rPr>
        <w:t xml:space="preserve">          type: integer</w:t>
      </w:r>
    </w:p>
    <w:p w:rsidR="00B242CE" w:rsidRDefault="00B242CE" w:rsidP="00B242CE">
      <w:pPr>
        <w:pStyle w:val="PL"/>
        <w:rPr>
          <w:rFonts w:cs="Courier New"/>
          <w:noProof w:val="0"/>
          <w:szCs w:val="16"/>
        </w:rPr>
      </w:pPr>
      <w:r>
        <w:rPr>
          <w:rFonts w:cs="Courier New"/>
          <w:noProof w:val="0"/>
          <w:szCs w:val="16"/>
        </w:rPr>
        <w:t xml:space="preserve">        repThreshUl:</w:t>
      </w:r>
    </w:p>
    <w:p w:rsidR="00B242CE" w:rsidRDefault="00B242CE" w:rsidP="00B242CE">
      <w:pPr>
        <w:pStyle w:val="PL"/>
        <w:rPr>
          <w:rFonts w:cs="Courier New"/>
          <w:noProof w:val="0"/>
          <w:szCs w:val="16"/>
        </w:rPr>
      </w:pPr>
      <w:r>
        <w:rPr>
          <w:rFonts w:cs="Courier New"/>
          <w:noProof w:val="0"/>
          <w:szCs w:val="16"/>
        </w:rPr>
        <w:t xml:space="preserve">          type: integer</w:t>
      </w:r>
    </w:p>
    <w:p w:rsidR="00B242CE" w:rsidRDefault="00B242CE" w:rsidP="00B242CE">
      <w:pPr>
        <w:pStyle w:val="PL"/>
        <w:rPr>
          <w:rFonts w:cs="Courier New"/>
          <w:noProof w:val="0"/>
          <w:szCs w:val="16"/>
        </w:rPr>
      </w:pPr>
      <w:r>
        <w:rPr>
          <w:rFonts w:cs="Courier New"/>
          <w:noProof w:val="0"/>
          <w:szCs w:val="16"/>
        </w:rPr>
        <w:t xml:space="preserve">        repThreshRp:</w:t>
      </w:r>
    </w:p>
    <w:p w:rsidR="00B242CE" w:rsidRDefault="00B242CE" w:rsidP="00B242CE">
      <w:pPr>
        <w:pStyle w:val="PL"/>
        <w:rPr>
          <w:rFonts w:cs="Courier New"/>
          <w:noProof w:val="0"/>
          <w:szCs w:val="16"/>
        </w:rPr>
      </w:pPr>
      <w:r>
        <w:rPr>
          <w:rFonts w:cs="Courier New"/>
          <w:noProof w:val="0"/>
          <w:szCs w:val="16"/>
        </w:rPr>
        <w:t xml:space="preserve">          type: integer</w:t>
      </w:r>
    </w:p>
    <w:p w:rsidR="00B242CE" w:rsidRDefault="00B242CE" w:rsidP="00B242CE">
      <w:pPr>
        <w:pStyle w:val="PL"/>
        <w:rPr>
          <w:rFonts w:cs="Courier New"/>
          <w:noProof w:val="0"/>
          <w:szCs w:val="16"/>
        </w:rPr>
      </w:pPr>
      <w:r>
        <w:rPr>
          <w:rFonts w:cs="Courier New"/>
          <w:noProof w:val="0"/>
          <w:szCs w:val="16"/>
        </w:rPr>
        <w:t>#</w:t>
      </w:r>
    </w:p>
    <w:p w:rsidR="00B242CE" w:rsidDel="00EB1F75" w:rsidRDefault="00B242CE" w:rsidP="00B242CE">
      <w:pPr>
        <w:pStyle w:val="PL"/>
        <w:rPr>
          <w:del w:id="183" w:author="Huawei" w:date="2020-03-28T16:46:00Z"/>
          <w:rFonts w:cs="Courier New"/>
          <w:noProof w:val="0"/>
          <w:szCs w:val="16"/>
        </w:rPr>
      </w:pPr>
      <w:del w:id="184" w:author="Huawei" w:date="2020-03-28T16:46:00Z">
        <w:r w:rsidDel="00EB1F75">
          <w:rPr>
            <w:rFonts w:cs="Courier New"/>
            <w:noProof w:val="0"/>
            <w:szCs w:val="16"/>
          </w:rPr>
          <w:delText>#</w:delText>
        </w:r>
      </w:del>
    </w:p>
    <w:p w:rsidR="00B242CE" w:rsidDel="00EB1F75" w:rsidRDefault="00B242CE" w:rsidP="00B242CE">
      <w:pPr>
        <w:pStyle w:val="PL"/>
        <w:rPr>
          <w:del w:id="185" w:author="Huawei" w:date="2020-03-28T16:46:00Z"/>
          <w:rFonts w:cs="Courier New"/>
          <w:noProof w:val="0"/>
          <w:szCs w:val="16"/>
        </w:rPr>
      </w:pPr>
      <w:del w:id="186" w:author="Huawei" w:date="2020-03-28T16:46:00Z">
        <w:r w:rsidDel="00EB1F75">
          <w:rPr>
            <w:rFonts w:cs="Courier New"/>
            <w:noProof w:val="0"/>
            <w:szCs w:val="16"/>
          </w:rPr>
          <w:delText xml:space="preserve">    NewTsnBridge:</w:delText>
        </w:r>
      </w:del>
    </w:p>
    <w:p w:rsidR="00B242CE" w:rsidDel="00EB1F75" w:rsidRDefault="00B242CE" w:rsidP="00B242CE">
      <w:pPr>
        <w:pStyle w:val="PL"/>
        <w:rPr>
          <w:del w:id="187" w:author="Huawei" w:date="2020-03-28T16:46:00Z"/>
          <w:rFonts w:cs="Arial"/>
          <w:noProof w:val="0"/>
          <w:szCs w:val="18"/>
        </w:rPr>
      </w:pPr>
      <w:del w:id="188" w:author="Huawei" w:date="2020-03-28T16:46:00Z">
        <w:r w:rsidDel="00EB1F75">
          <w:rPr>
            <w:rFonts w:cs="Courier New"/>
            <w:noProof w:val="0"/>
            <w:szCs w:val="16"/>
          </w:rPr>
          <w:delText xml:space="preserve">      description: </w:delText>
        </w:r>
        <w:r w:rsidDel="00EB1F75">
          <w:rPr>
            <w:rFonts w:cs="Arial"/>
            <w:noProof w:val="0"/>
            <w:szCs w:val="18"/>
          </w:rPr>
          <w:delText>Contains the new 5GS Bridge information and may contain the DS-TT port and/or NW-TT port management information.</w:delText>
        </w:r>
      </w:del>
    </w:p>
    <w:p w:rsidR="00B242CE" w:rsidDel="00EB1F75" w:rsidRDefault="00B242CE" w:rsidP="00B242CE">
      <w:pPr>
        <w:pStyle w:val="PL"/>
        <w:rPr>
          <w:del w:id="189" w:author="Huawei" w:date="2020-03-28T16:46:00Z"/>
          <w:rFonts w:cs="Courier New"/>
          <w:noProof w:val="0"/>
          <w:szCs w:val="16"/>
        </w:rPr>
      </w:pPr>
      <w:del w:id="190" w:author="Huawei" w:date="2020-03-28T16:46:00Z">
        <w:r w:rsidDel="00EB1F75">
          <w:rPr>
            <w:rFonts w:cs="Courier New"/>
            <w:noProof w:val="0"/>
            <w:szCs w:val="16"/>
          </w:rPr>
          <w:delText xml:space="preserve">      type: object</w:delText>
        </w:r>
      </w:del>
    </w:p>
    <w:p w:rsidR="00B242CE" w:rsidDel="00EB1F75" w:rsidRDefault="00B242CE" w:rsidP="00B242CE">
      <w:pPr>
        <w:pStyle w:val="PL"/>
        <w:rPr>
          <w:del w:id="191" w:author="Huawei" w:date="2020-03-28T16:46:00Z"/>
          <w:rFonts w:cs="Courier New"/>
          <w:noProof w:val="0"/>
          <w:szCs w:val="16"/>
        </w:rPr>
      </w:pPr>
      <w:del w:id="192" w:author="Huawei" w:date="2020-03-28T16:46:00Z">
        <w:r w:rsidDel="00EB1F75">
          <w:rPr>
            <w:rFonts w:cs="Courier New"/>
            <w:noProof w:val="0"/>
            <w:szCs w:val="16"/>
          </w:rPr>
          <w:delText xml:space="preserve">      required:</w:delText>
        </w:r>
      </w:del>
    </w:p>
    <w:p w:rsidR="00B242CE" w:rsidDel="00EB1F75" w:rsidRDefault="00B242CE" w:rsidP="00B242CE">
      <w:pPr>
        <w:pStyle w:val="PL"/>
        <w:rPr>
          <w:del w:id="193" w:author="Huawei" w:date="2020-03-28T16:46:00Z"/>
          <w:rFonts w:cs="Courier New"/>
          <w:noProof w:val="0"/>
          <w:szCs w:val="16"/>
        </w:rPr>
      </w:pPr>
      <w:del w:id="194" w:author="Huawei" w:date="2020-03-28T16:46:00Z">
        <w:r w:rsidDel="00EB1F75">
          <w:rPr>
            <w:rFonts w:cs="Courier New"/>
            <w:noProof w:val="0"/>
            <w:szCs w:val="16"/>
          </w:rPr>
          <w:delText xml:space="preserve">        - tsnBridgeInfo</w:delText>
        </w:r>
      </w:del>
    </w:p>
    <w:p w:rsidR="00B242CE" w:rsidDel="00EB1F75" w:rsidRDefault="00B242CE" w:rsidP="00B242CE">
      <w:pPr>
        <w:pStyle w:val="PL"/>
        <w:rPr>
          <w:del w:id="195" w:author="Huawei" w:date="2020-03-28T16:46:00Z"/>
          <w:rFonts w:cs="Courier New"/>
          <w:noProof w:val="0"/>
          <w:szCs w:val="16"/>
        </w:rPr>
      </w:pPr>
      <w:del w:id="196" w:author="Huawei" w:date="2020-03-28T16:46:00Z">
        <w:r w:rsidDel="00EB1F75">
          <w:rPr>
            <w:rFonts w:cs="Courier New"/>
            <w:noProof w:val="0"/>
            <w:szCs w:val="16"/>
          </w:rPr>
          <w:delText xml:space="preserve">      properties:</w:delText>
        </w:r>
      </w:del>
    </w:p>
    <w:p w:rsidR="00B242CE" w:rsidDel="00EB1F75" w:rsidRDefault="00B242CE" w:rsidP="00B242CE">
      <w:pPr>
        <w:pStyle w:val="PL"/>
        <w:rPr>
          <w:del w:id="197" w:author="Huawei" w:date="2020-03-28T16:46:00Z"/>
          <w:rFonts w:cs="Courier New"/>
          <w:noProof w:val="0"/>
          <w:szCs w:val="16"/>
        </w:rPr>
      </w:pPr>
      <w:del w:id="198" w:author="Huawei" w:date="2020-03-28T16:46:00Z">
        <w:r w:rsidDel="00EB1F75">
          <w:rPr>
            <w:rFonts w:cs="Courier New"/>
            <w:noProof w:val="0"/>
            <w:szCs w:val="16"/>
          </w:rPr>
          <w:delText xml:space="preserve">        tsnBridgeInfo: </w:delText>
        </w:r>
      </w:del>
    </w:p>
    <w:p w:rsidR="00B242CE" w:rsidDel="00EB1F75" w:rsidRDefault="00B242CE" w:rsidP="00B242CE">
      <w:pPr>
        <w:pStyle w:val="PL"/>
        <w:rPr>
          <w:del w:id="199" w:author="Huawei" w:date="2020-03-28T16:46:00Z"/>
          <w:rFonts w:cs="Courier New"/>
          <w:noProof w:val="0"/>
          <w:szCs w:val="16"/>
        </w:rPr>
      </w:pPr>
      <w:del w:id="200" w:author="Huawei" w:date="2020-03-28T16:46:00Z">
        <w:r w:rsidDel="00EB1F75">
          <w:rPr>
            <w:rFonts w:cs="Courier New"/>
            <w:noProof w:val="0"/>
            <w:szCs w:val="16"/>
          </w:rPr>
          <w:delText xml:space="preserve">          $ref: 'TS29512_Npcf_SMPolicyControl.yaml#/components/schemas/TsnBridgeInfo'</w:delText>
        </w:r>
      </w:del>
    </w:p>
    <w:p w:rsidR="00B242CE" w:rsidDel="00EB1F75" w:rsidRDefault="00B242CE" w:rsidP="00B242CE">
      <w:pPr>
        <w:pStyle w:val="PL"/>
        <w:rPr>
          <w:del w:id="201" w:author="Huawei" w:date="2020-03-28T16:46:00Z"/>
          <w:rFonts w:cs="Courier New"/>
          <w:noProof w:val="0"/>
          <w:szCs w:val="16"/>
        </w:rPr>
      </w:pPr>
      <w:del w:id="202" w:author="Huawei" w:date="2020-03-28T16:46:00Z">
        <w:r w:rsidDel="00EB1F75">
          <w:rPr>
            <w:rFonts w:cs="Courier New"/>
            <w:noProof w:val="0"/>
            <w:szCs w:val="16"/>
          </w:rPr>
          <w:delText xml:space="preserve">        tsnPortManContDstt: </w:delText>
        </w:r>
      </w:del>
    </w:p>
    <w:p w:rsidR="00B242CE" w:rsidDel="00EB1F75" w:rsidRDefault="00B242CE" w:rsidP="00B242CE">
      <w:pPr>
        <w:pStyle w:val="PL"/>
        <w:rPr>
          <w:del w:id="203" w:author="Huawei" w:date="2020-03-28T16:46:00Z"/>
          <w:rFonts w:cs="Courier New"/>
          <w:noProof w:val="0"/>
          <w:szCs w:val="16"/>
        </w:rPr>
      </w:pPr>
      <w:del w:id="204" w:author="Huawei" w:date="2020-03-28T16:46:00Z">
        <w:r w:rsidDel="00EB1F75">
          <w:rPr>
            <w:rFonts w:cs="Courier New"/>
            <w:noProof w:val="0"/>
            <w:szCs w:val="16"/>
          </w:rPr>
          <w:delText xml:space="preserve">          $ref: 'TS29512_Npcf_SMPolicyControl.yaml#/components/schemas/</w:delText>
        </w:r>
        <w:r w:rsidDel="00EB1F75">
          <w:rPr>
            <w:noProof w:val="0"/>
          </w:rPr>
          <w:delText>PortManagementContainer</w:delText>
        </w:r>
        <w:r w:rsidDel="00EB1F75">
          <w:rPr>
            <w:rFonts w:cs="Courier New"/>
            <w:noProof w:val="0"/>
            <w:szCs w:val="16"/>
          </w:rPr>
          <w:delText>'</w:delText>
        </w:r>
      </w:del>
    </w:p>
    <w:p w:rsidR="00B242CE" w:rsidDel="00EB1F75" w:rsidRDefault="00B242CE" w:rsidP="00B242CE">
      <w:pPr>
        <w:pStyle w:val="PL"/>
        <w:rPr>
          <w:del w:id="205" w:author="Huawei" w:date="2020-03-28T16:46:00Z"/>
          <w:rFonts w:cs="Courier New"/>
          <w:noProof w:val="0"/>
          <w:szCs w:val="16"/>
        </w:rPr>
      </w:pPr>
      <w:del w:id="206" w:author="Huawei" w:date="2020-03-28T16:46:00Z">
        <w:r w:rsidDel="00EB1F75">
          <w:rPr>
            <w:rFonts w:cs="Courier New"/>
            <w:noProof w:val="0"/>
            <w:szCs w:val="16"/>
          </w:rPr>
          <w:delText xml:space="preserve">        tsnPortManContNwtts: </w:delText>
        </w:r>
      </w:del>
    </w:p>
    <w:p w:rsidR="00B242CE" w:rsidDel="00EB1F75" w:rsidRDefault="00B242CE" w:rsidP="00B242CE">
      <w:pPr>
        <w:pStyle w:val="PL"/>
        <w:rPr>
          <w:del w:id="207" w:author="Huawei" w:date="2020-03-28T16:46:00Z"/>
          <w:rFonts w:cs="Courier New"/>
          <w:noProof w:val="0"/>
          <w:szCs w:val="16"/>
        </w:rPr>
      </w:pPr>
      <w:del w:id="208" w:author="Huawei" w:date="2020-03-28T16:46:00Z">
        <w:r w:rsidDel="00EB1F75">
          <w:rPr>
            <w:rFonts w:cs="Courier New"/>
            <w:noProof w:val="0"/>
            <w:szCs w:val="16"/>
          </w:rPr>
          <w:delText xml:space="preserve">          type: array</w:delText>
        </w:r>
      </w:del>
    </w:p>
    <w:p w:rsidR="00B242CE" w:rsidDel="00EB1F75" w:rsidRDefault="00B242CE" w:rsidP="00B242CE">
      <w:pPr>
        <w:pStyle w:val="PL"/>
        <w:rPr>
          <w:del w:id="209" w:author="Huawei" w:date="2020-03-28T16:46:00Z"/>
          <w:rFonts w:cs="Courier New"/>
          <w:noProof w:val="0"/>
          <w:szCs w:val="16"/>
        </w:rPr>
      </w:pPr>
      <w:del w:id="210" w:author="Huawei" w:date="2020-03-28T16:46:00Z">
        <w:r w:rsidDel="00EB1F75">
          <w:rPr>
            <w:rFonts w:cs="Courier New"/>
            <w:noProof w:val="0"/>
            <w:szCs w:val="16"/>
          </w:rPr>
          <w:delText xml:space="preserve">          items:</w:delText>
        </w:r>
      </w:del>
    </w:p>
    <w:p w:rsidR="00B242CE" w:rsidDel="00EB1F75" w:rsidRDefault="00B242CE" w:rsidP="00B242CE">
      <w:pPr>
        <w:pStyle w:val="PL"/>
        <w:rPr>
          <w:del w:id="211" w:author="Huawei" w:date="2020-03-28T16:46:00Z"/>
          <w:rFonts w:cs="Courier New"/>
          <w:noProof w:val="0"/>
          <w:szCs w:val="16"/>
        </w:rPr>
      </w:pPr>
      <w:del w:id="212" w:author="Huawei" w:date="2020-03-28T16:46:00Z">
        <w:r w:rsidDel="00EB1F75">
          <w:rPr>
            <w:rFonts w:cs="Courier New"/>
            <w:noProof w:val="0"/>
            <w:szCs w:val="16"/>
          </w:rPr>
          <w:delText xml:space="preserve">            $ref: 'TS29512_Npcf_SMPolicyControl.yaml#/components/schemas/</w:delText>
        </w:r>
        <w:r w:rsidDel="00EB1F75">
          <w:rPr>
            <w:noProof w:val="0"/>
          </w:rPr>
          <w:delText>PortManagementContainer</w:delText>
        </w:r>
        <w:r w:rsidDel="00EB1F75">
          <w:rPr>
            <w:rFonts w:cs="Courier New"/>
            <w:noProof w:val="0"/>
            <w:szCs w:val="16"/>
          </w:rPr>
          <w:delText>'</w:delText>
        </w:r>
      </w:del>
    </w:p>
    <w:p w:rsidR="00B242CE" w:rsidDel="00EB1F75" w:rsidRDefault="00B242CE" w:rsidP="00B242CE">
      <w:pPr>
        <w:pStyle w:val="PL"/>
        <w:rPr>
          <w:del w:id="213" w:author="Huawei" w:date="2020-03-28T16:46:00Z"/>
          <w:rFonts w:cs="Courier New"/>
          <w:noProof w:val="0"/>
          <w:szCs w:val="16"/>
        </w:rPr>
      </w:pPr>
      <w:del w:id="214" w:author="Huawei" w:date="2020-03-28T16:46:00Z">
        <w:r w:rsidDel="00EB1F75">
          <w:rPr>
            <w:rFonts w:cs="Courier New"/>
            <w:noProof w:val="0"/>
            <w:szCs w:val="16"/>
          </w:rPr>
          <w:delText xml:space="preserve">          minItems: 1</w:delText>
        </w:r>
      </w:del>
    </w:p>
    <w:p w:rsidR="00B242CE" w:rsidDel="00EB1F75" w:rsidRDefault="00B242CE" w:rsidP="00B242CE">
      <w:pPr>
        <w:pStyle w:val="PL"/>
        <w:rPr>
          <w:del w:id="215" w:author="Huawei" w:date="2020-03-28T16:46:00Z"/>
          <w:rFonts w:cs="Courier New"/>
          <w:noProof w:val="0"/>
          <w:szCs w:val="16"/>
        </w:rPr>
      </w:pPr>
    </w:p>
    <w:p w:rsidR="00B242CE" w:rsidRPr="00142468" w:rsidDel="00EB1F75" w:rsidRDefault="00B242CE" w:rsidP="00B242CE">
      <w:pPr>
        <w:pStyle w:val="PL"/>
        <w:rPr>
          <w:del w:id="216" w:author="Huawei" w:date="2020-03-28T16:46:00Z"/>
          <w:rFonts w:cs="Courier New"/>
          <w:noProof w:val="0"/>
          <w:szCs w:val="16"/>
        </w:rPr>
      </w:pPr>
      <w:del w:id="217" w:author="Huawei" w:date="2020-03-28T16:46:00Z">
        <w:r w:rsidRPr="00142468" w:rsidDel="00EB1F75">
          <w:rPr>
            <w:rFonts w:cs="Courier New"/>
            <w:noProof w:val="0"/>
            <w:szCs w:val="16"/>
          </w:rPr>
          <w:delText>#</w:delText>
        </w:r>
      </w:del>
    </w:p>
    <w:p w:rsidR="00B242CE" w:rsidRPr="00142468" w:rsidRDefault="00B242CE" w:rsidP="00B242CE">
      <w:pPr>
        <w:pStyle w:val="PL"/>
        <w:rPr>
          <w:rFonts w:cs="Courier New"/>
          <w:noProof w:val="0"/>
          <w:szCs w:val="16"/>
        </w:rPr>
      </w:pPr>
      <w:r w:rsidRPr="00142468">
        <w:rPr>
          <w:rFonts w:cs="Courier New"/>
          <w:noProof w:val="0"/>
          <w:szCs w:val="16"/>
        </w:rPr>
        <w:t xml:space="preserve">    QosMonitoringInformationRm:</w:t>
      </w:r>
    </w:p>
    <w:p w:rsidR="00B242CE" w:rsidRPr="00142468" w:rsidRDefault="00B242CE" w:rsidP="00B242CE">
      <w:pPr>
        <w:pStyle w:val="PL"/>
        <w:rPr>
          <w:rFonts w:cs="Arial"/>
          <w:noProof w:val="0"/>
          <w:szCs w:val="18"/>
        </w:rPr>
      </w:pPr>
      <w:r w:rsidRPr="00142468">
        <w:rPr>
          <w:rFonts w:cs="Courier New"/>
          <w:noProof w:val="0"/>
          <w:szCs w:val="16"/>
        </w:rPr>
        <w:t xml:space="preserve">      description: </w:t>
      </w:r>
      <w:r w:rsidRPr="00142468">
        <w:rPr>
          <w:noProof w:val="0"/>
        </w:rPr>
        <w:t xml:space="preserve">this data type is defined in the same way as the </w:t>
      </w:r>
      <w:r w:rsidRPr="00142468">
        <w:rPr>
          <w:rFonts w:cs="Courier New"/>
          <w:noProof w:val="0"/>
          <w:szCs w:val="16"/>
        </w:rPr>
        <w:t>QosMonitoringInformation</w:t>
      </w:r>
      <w:r w:rsidRPr="00142468">
        <w:rPr>
          <w:noProof w:val="0"/>
        </w:rPr>
        <w:t xml:space="preserve"> data type, but with the OpenAPI nullable property set to true</w:t>
      </w:r>
      <w:r w:rsidRPr="00142468">
        <w:rPr>
          <w:rFonts w:cs="Arial"/>
          <w:noProof w:val="0"/>
          <w:szCs w:val="18"/>
        </w:rPr>
        <w:t>.</w:t>
      </w:r>
    </w:p>
    <w:p w:rsidR="00B242CE" w:rsidRPr="00142468" w:rsidRDefault="00B242CE" w:rsidP="00B242CE">
      <w:pPr>
        <w:pStyle w:val="PL"/>
        <w:rPr>
          <w:rFonts w:cs="Courier New"/>
          <w:noProof w:val="0"/>
          <w:szCs w:val="16"/>
        </w:rPr>
      </w:pPr>
      <w:r w:rsidRPr="00142468">
        <w:rPr>
          <w:rFonts w:cs="Courier New"/>
          <w:noProof w:val="0"/>
          <w:szCs w:val="16"/>
        </w:rPr>
        <w:t xml:space="preserve">      type: object</w:t>
      </w:r>
    </w:p>
    <w:p w:rsidR="00B242CE" w:rsidRPr="00142468" w:rsidRDefault="00B242CE" w:rsidP="00B242CE">
      <w:pPr>
        <w:pStyle w:val="PL"/>
        <w:rPr>
          <w:rFonts w:cs="Courier New"/>
          <w:noProof w:val="0"/>
          <w:szCs w:val="16"/>
        </w:rPr>
      </w:pPr>
      <w:r w:rsidRPr="00142468">
        <w:rPr>
          <w:rFonts w:cs="Courier New"/>
          <w:noProof w:val="0"/>
          <w:szCs w:val="16"/>
        </w:rPr>
        <w:t xml:space="preserve">      properties:</w:t>
      </w:r>
    </w:p>
    <w:p w:rsidR="00B242CE" w:rsidRPr="00142468" w:rsidRDefault="00B242CE" w:rsidP="00B242CE">
      <w:pPr>
        <w:pStyle w:val="PL"/>
        <w:rPr>
          <w:rFonts w:cs="Courier New"/>
          <w:noProof w:val="0"/>
          <w:szCs w:val="16"/>
        </w:rPr>
      </w:pPr>
      <w:r w:rsidRPr="00142468">
        <w:rPr>
          <w:rFonts w:cs="Courier New"/>
          <w:noProof w:val="0"/>
          <w:szCs w:val="16"/>
        </w:rPr>
        <w:t xml:space="preserve">        repThreshDl:</w:t>
      </w:r>
    </w:p>
    <w:p w:rsidR="00B242CE" w:rsidRPr="00142468" w:rsidRDefault="00B242CE" w:rsidP="00B242CE">
      <w:pPr>
        <w:pStyle w:val="PL"/>
        <w:rPr>
          <w:rFonts w:cs="Courier New"/>
          <w:noProof w:val="0"/>
          <w:szCs w:val="16"/>
        </w:rPr>
      </w:pPr>
      <w:r w:rsidRPr="00142468">
        <w:rPr>
          <w:rFonts w:cs="Courier New"/>
          <w:noProof w:val="0"/>
          <w:szCs w:val="16"/>
        </w:rPr>
        <w:t xml:space="preserve">          type: integer</w:t>
      </w:r>
    </w:p>
    <w:p w:rsidR="00B242CE" w:rsidRPr="00142468" w:rsidRDefault="00B242CE" w:rsidP="00B242CE">
      <w:pPr>
        <w:pStyle w:val="PL"/>
        <w:rPr>
          <w:rFonts w:cs="Courier New"/>
          <w:noProof w:val="0"/>
          <w:szCs w:val="16"/>
        </w:rPr>
      </w:pPr>
      <w:r w:rsidRPr="00142468">
        <w:rPr>
          <w:rFonts w:cs="Courier New"/>
          <w:noProof w:val="0"/>
          <w:szCs w:val="16"/>
        </w:rPr>
        <w:t xml:space="preserve">        repThreshUl:</w:t>
      </w:r>
    </w:p>
    <w:p w:rsidR="00B242CE" w:rsidRPr="00142468" w:rsidRDefault="00B242CE" w:rsidP="00B242CE">
      <w:pPr>
        <w:pStyle w:val="PL"/>
        <w:rPr>
          <w:rFonts w:cs="Courier New"/>
          <w:noProof w:val="0"/>
          <w:szCs w:val="16"/>
        </w:rPr>
      </w:pPr>
      <w:r w:rsidRPr="00142468">
        <w:rPr>
          <w:rFonts w:cs="Courier New"/>
          <w:noProof w:val="0"/>
          <w:szCs w:val="16"/>
        </w:rPr>
        <w:t xml:space="preserve">          type: integer</w:t>
      </w:r>
    </w:p>
    <w:p w:rsidR="00B242CE" w:rsidRPr="00142468" w:rsidRDefault="00B242CE" w:rsidP="00B242CE">
      <w:pPr>
        <w:pStyle w:val="PL"/>
        <w:rPr>
          <w:rFonts w:cs="Courier New"/>
          <w:noProof w:val="0"/>
          <w:szCs w:val="16"/>
        </w:rPr>
      </w:pPr>
      <w:r w:rsidRPr="00142468">
        <w:rPr>
          <w:rFonts w:cs="Courier New"/>
          <w:noProof w:val="0"/>
          <w:szCs w:val="16"/>
        </w:rPr>
        <w:t xml:space="preserve">        repThreshRp:</w:t>
      </w:r>
    </w:p>
    <w:p w:rsidR="00B242CE" w:rsidRPr="00142468" w:rsidRDefault="00B242CE" w:rsidP="00B242CE">
      <w:pPr>
        <w:pStyle w:val="PL"/>
        <w:rPr>
          <w:rFonts w:cs="Courier New"/>
          <w:noProof w:val="0"/>
          <w:szCs w:val="16"/>
        </w:rPr>
      </w:pPr>
      <w:r w:rsidRPr="00142468">
        <w:rPr>
          <w:rFonts w:cs="Courier New"/>
          <w:noProof w:val="0"/>
          <w:szCs w:val="16"/>
        </w:rPr>
        <w:t xml:space="preserve">          type: integer</w:t>
      </w:r>
    </w:p>
    <w:p w:rsidR="00B242CE" w:rsidRDefault="00B242CE" w:rsidP="00B242CE">
      <w:pPr>
        <w:pStyle w:val="PL"/>
        <w:rPr>
          <w:rFonts w:cs="Courier New"/>
          <w:noProof w:val="0"/>
          <w:szCs w:val="16"/>
        </w:rPr>
      </w:pPr>
      <w:r w:rsidRPr="00142468">
        <w:rPr>
          <w:rFonts w:cs="Courier New"/>
          <w:noProof w:val="0"/>
          <w:szCs w:val="16"/>
        </w:rPr>
        <w:t xml:space="preserve">      nullable: true</w:t>
      </w:r>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PcscfRestorationRequestData:</w:t>
      </w:r>
    </w:p>
    <w:p w:rsidR="00B242CE" w:rsidRDefault="00B242CE" w:rsidP="00B242CE">
      <w:pPr>
        <w:pStyle w:val="PL"/>
        <w:rPr>
          <w:rFonts w:cs="Courier New"/>
          <w:noProof w:val="0"/>
          <w:szCs w:val="16"/>
        </w:rPr>
      </w:pPr>
      <w:r>
        <w:rPr>
          <w:rFonts w:cs="Courier New"/>
          <w:noProof w:val="0"/>
          <w:szCs w:val="16"/>
        </w:rPr>
        <w:t xml:space="preserve">      description: Indicates P-CSCF restoration.</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oneOf:</w:t>
      </w:r>
    </w:p>
    <w:p w:rsidR="00B242CE" w:rsidRDefault="00B242CE" w:rsidP="00B242CE">
      <w:pPr>
        <w:pStyle w:val="PL"/>
        <w:rPr>
          <w:rFonts w:cs="Courier New"/>
          <w:noProof w:val="0"/>
          <w:szCs w:val="16"/>
        </w:rPr>
      </w:pPr>
      <w:r>
        <w:rPr>
          <w:rFonts w:cs="Courier New"/>
          <w:noProof w:val="0"/>
          <w:szCs w:val="16"/>
        </w:rPr>
        <w:t xml:space="preserve">        - required: [ueIpv4]</w:t>
      </w:r>
    </w:p>
    <w:p w:rsidR="00B242CE" w:rsidRDefault="00B242CE" w:rsidP="00B242CE">
      <w:pPr>
        <w:pStyle w:val="PL"/>
        <w:rPr>
          <w:rFonts w:cs="Courier New"/>
          <w:noProof w:val="0"/>
          <w:szCs w:val="16"/>
        </w:rPr>
      </w:pPr>
      <w:r>
        <w:rPr>
          <w:rFonts w:cs="Courier New"/>
          <w:noProof w:val="0"/>
          <w:szCs w:val="16"/>
        </w:rPr>
        <w:t xml:space="preserve">        - required: [ueIpv6]</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dnn:</w:t>
      </w:r>
    </w:p>
    <w:p w:rsidR="00B242CE" w:rsidRDefault="00B242CE" w:rsidP="00B242CE">
      <w:pPr>
        <w:pStyle w:val="PL"/>
        <w:rPr>
          <w:rFonts w:cs="Courier New"/>
          <w:noProof w:val="0"/>
          <w:szCs w:val="16"/>
        </w:rPr>
      </w:pPr>
      <w:r>
        <w:rPr>
          <w:rFonts w:cs="Courier New"/>
          <w:noProof w:val="0"/>
          <w:szCs w:val="16"/>
        </w:rPr>
        <w:t xml:space="preserve">          $ref: 'TS29571_CommonData.yaml#/components/schemas/Dnn'</w:t>
      </w:r>
    </w:p>
    <w:p w:rsidR="00B242CE" w:rsidRDefault="00B242CE" w:rsidP="00B242CE">
      <w:pPr>
        <w:pStyle w:val="PL"/>
        <w:rPr>
          <w:rFonts w:cs="Courier New"/>
          <w:noProof w:val="0"/>
          <w:szCs w:val="16"/>
        </w:rPr>
      </w:pPr>
      <w:r>
        <w:rPr>
          <w:rFonts w:cs="Courier New"/>
          <w:noProof w:val="0"/>
          <w:szCs w:val="16"/>
        </w:rPr>
        <w:t xml:space="preserve">        ipDomain:</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sliceInfo:</w:t>
      </w:r>
    </w:p>
    <w:p w:rsidR="00B242CE" w:rsidRDefault="00B242CE" w:rsidP="00B242CE">
      <w:pPr>
        <w:pStyle w:val="PL"/>
        <w:rPr>
          <w:rFonts w:cs="Courier New"/>
          <w:noProof w:val="0"/>
          <w:szCs w:val="16"/>
        </w:rPr>
      </w:pPr>
      <w:r>
        <w:rPr>
          <w:rFonts w:cs="Courier New"/>
          <w:noProof w:val="0"/>
          <w:szCs w:val="16"/>
        </w:rPr>
        <w:t xml:space="preserve">          $ref: 'TS29571_CommonData.yaml#/components/schemas/Snssai'</w:t>
      </w:r>
    </w:p>
    <w:p w:rsidR="00B242CE" w:rsidRDefault="00B242CE" w:rsidP="00B242CE">
      <w:pPr>
        <w:pStyle w:val="PL"/>
        <w:rPr>
          <w:rFonts w:cs="Courier New"/>
          <w:noProof w:val="0"/>
          <w:szCs w:val="16"/>
        </w:rPr>
      </w:pPr>
      <w:r>
        <w:rPr>
          <w:rFonts w:cs="Courier New"/>
          <w:noProof w:val="0"/>
          <w:szCs w:val="16"/>
        </w:rPr>
        <w:lastRenderedPageBreak/>
        <w:t xml:space="preserve">        supi:</w:t>
      </w:r>
    </w:p>
    <w:p w:rsidR="00B242CE" w:rsidRDefault="00B242CE" w:rsidP="00B242CE">
      <w:pPr>
        <w:pStyle w:val="PL"/>
        <w:rPr>
          <w:rFonts w:cs="Courier New"/>
          <w:noProof w:val="0"/>
          <w:szCs w:val="16"/>
        </w:rPr>
      </w:pPr>
      <w:r>
        <w:rPr>
          <w:rFonts w:cs="Courier New"/>
          <w:noProof w:val="0"/>
          <w:szCs w:val="16"/>
        </w:rPr>
        <w:t xml:space="preserve">          $ref: 'TS29571_CommonData.yaml#/components/schemas/Supi'</w:t>
      </w:r>
    </w:p>
    <w:p w:rsidR="00B242CE" w:rsidRDefault="00B242CE" w:rsidP="00B242CE">
      <w:pPr>
        <w:pStyle w:val="PL"/>
        <w:rPr>
          <w:rFonts w:cs="Courier New"/>
          <w:noProof w:val="0"/>
          <w:szCs w:val="16"/>
        </w:rPr>
      </w:pPr>
      <w:r>
        <w:rPr>
          <w:rFonts w:cs="Courier New"/>
          <w:noProof w:val="0"/>
          <w:szCs w:val="16"/>
        </w:rPr>
        <w:t xml:space="preserve">        ueIpv4:</w:t>
      </w:r>
    </w:p>
    <w:p w:rsidR="00B242CE" w:rsidRDefault="00B242CE" w:rsidP="00B242CE">
      <w:pPr>
        <w:pStyle w:val="PL"/>
        <w:rPr>
          <w:rFonts w:cs="Courier New"/>
          <w:noProof w:val="0"/>
          <w:szCs w:val="16"/>
        </w:rPr>
      </w:pPr>
      <w:r>
        <w:rPr>
          <w:rFonts w:cs="Courier New"/>
          <w:noProof w:val="0"/>
          <w:szCs w:val="16"/>
        </w:rPr>
        <w:t xml:space="preserve">          $ref: 'TS29571_CommonData.yaml#/components/schemas/Ipv4Addr'</w:t>
      </w:r>
    </w:p>
    <w:p w:rsidR="00B242CE" w:rsidRDefault="00B242CE" w:rsidP="00B242CE">
      <w:pPr>
        <w:pStyle w:val="PL"/>
        <w:rPr>
          <w:rFonts w:cs="Courier New"/>
          <w:noProof w:val="0"/>
          <w:szCs w:val="16"/>
        </w:rPr>
      </w:pPr>
      <w:r>
        <w:rPr>
          <w:rFonts w:cs="Courier New"/>
          <w:noProof w:val="0"/>
          <w:szCs w:val="16"/>
        </w:rPr>
        <w:t xml:space="preserve">        ueIpv6:</w:t>
      </w:r>
    </w:p>
    <w:p w:rsidR="00B242CE" w:rsidRDefault="00B242CE" w:rsidP="00B242CE">
      <w:pPr>
        <w:pStyle w:val="PL"/>
        <w:rPr>
          <w:rFonts w:cs="Courier New"/>
          <w:noProof w:val="0"/>
          <w:szCs w:val="16"/>
        </w:rPr>
      </w:pPr>
      <w:r>
        <w:rPr>
          <w:rFonts w:cs="Courier New"/>
          <w:noProof w:val="0"/>
          <w:szCs w:val="16"/>
        </w:rPr>
        <w:t xml:space="preserve">          $ref: 'TS29571_CommonData.yaml#/components/schemas/Ipv6Addr'</w:t>
      </w:r>
    </w:p>
    <w:p w:rsidR="00B242CE" w:rsidRDefault="00B242CE" w:rsidP="00B242CE">
      <w:pPr>
        <w:pStyle w:val="PL"/>
        <w:rPr>
          <w:rFonts w:cs="Courier New"/>
          <w:noProof w:val="0"/>
          <w:szCs w:val="16"/>
        </w:rPr>
      </w:pPr>
    </w:p>
    <w:p w:rsidR="00B242CE" w:rsidRDefault="00B242CE" w:rsidP="00B242CE">
      <w:pPr>
        <w:pStyle w:val="PL"/>
        <w:rPr>
          <w:rFonts w:cs="Courier New"/>
          <w:noProof w:val="0"/>
          <w:szCs w:val="16"/>
        </w:rPr>
      </w:pPr>
      <w:r>
        <w:rPr>
          <w:rFonts w:cs="Courier New"/>
          <w:noProof w:val="0"/>
          <w:szCs w:val="16"/>
        </w:rPr>
        <w:t>#</w:t>
      </w:r>
    </w:p>
    <w:p w:rsidR="00B242CE" w:rsidRPr="00FE2F26" w:rsidRDefault="00B242CE" w:rsidP="00B242CE">
      <w:pPr>
        <w:pStyle w:val="PL"/>
        <w:rPr>
          <w:rFonts w:cs="Courier New"/>
          <w:noProof w:val="0"/>
          <w:szCs w:val="16"/>
        </w:rPr>
      </w:pPr>
      <w:r w:rsidRPr="00FE2F26">
        <w:rPr>
          <w:rFonts w:cs="Courier New"/>
          <w:noProof w:val="0"/>
          <w:szCs w:val="16"/>
        </w:rPr>
        <w:t>#</w:t>
      </w:r>
    </w:p>
    <w:p w:rsidR="00B242CE" w:rsidRPr="00FE2F26" w:rsidRDefault="00B242CE" w:rsidP="00B242CE">
      <w:pPr>
        <w:pStyle w:val="PL"/>
        <w:rPr>
          <w:rFonts w:cs="Courier New"/>
          <w:noProof w:val="0"/>
          <w:szCs w:val="16"/>
        </w:rPr>
      </w:pPr>
      <w:r w:rsidRPr="00FE2F26">
        <w:rPr>
          <w:rFonts w:cs="Courier New"/>
          <w:noProof w:val="0"/>
          <w:szCs w:val="16"/>
        </w:rPr>
        <w:t xml:space="preserve">    Qos</w:t>
      </w:r>
      <w:r>
        <w:rPr>
          <w:rFonts w:cs="Courier New"/>
          <w:noProof w:val="0"/>
          <w:szCs w:val="16"/>
        </w:rPr>
        <w:t>MonitoringReport</w:t>
      </w:r>
      <w:r w:rsidRPr="00FE2F26">
        <w:rPr>
          <w:rFonts w:cs="Courier New"/>
          <w:noProof w:val="0"/>
          <w:szCs w:val="16"/>
        </w:rPr>
        <w:t>:</w:t>
      </w:r>
    </w:p>
    <w:p w:rsidR="00B242CE" w:rsidRPr="00FE2F26" w:rsidRDefault="00B242CE" w:rsidP="00B242CE">
      <w:pPr>
        <w:pStyle w:val="PL"/>
        <w:rPr>
          <w:rFonts w:cs="Courier New"/>
          <w:noProof w:val="0"/>
          <w:szCs w:val="16"/>
        </w:rPr>
      </w:pPr>
      <w:r w:rsidRPr="00FE2F26">
        <w:rPr>
          <w:rFonts w:cs="Courier New"/>
          <w:noProof w:val="0"/>
          <w:szCs w:val="16"/>
        </w:rPr>
        <w:t xml:space="preserve">      description: </w:t>
      </w:r>
      <w:r>
        <w:rPr>
          <w:rFonts w:cs="Courier New"/>
          <w:noProof w:val="0"/>
          <w:szCs w:val="16"/>
        </w:rPr>
        <w:t>QoS Monitoring reporting information</w:t>
      </w:r>
    </w:p>
    <w:p w:rsidR="00B242CE" w:rsidRPr="00FE2F26" w:rsidRDefault="00B242CE" w:rsidP="00B242CE">
      <w:pPr>
        <w:pStyle w:val="PL"/>
        <w:rPr>
          <w:rFonts w:cs="Courier New"/>
          <w:noProof w:val="0"/>
          <w:szCs w:val="16"/>
        </w:rPr>
      </w:pPr>
      <w:r w:rsidRPr="00FE2F26">
        <w:rPr>
          <w:rFonts w:cs="Courier New"/>
          <w:noProof w:val="0"/>
          <w:szCs w:val="16"/>
        </w:rPr>
        <w:t xml:space="preserve">      type: object</w:t>
      </w:r>
    </w:p>
    <w:p w:rsidR="00B242CE" w:rsidRPr="00FE2F26" w:rsidRDefault="00B242CE" w:rsidP="00B242CE">
      <w:pPr>
        <w:pStyle w:val="PL"/>
        <w:rPr>
          <w:rFonts w:cs="Courier New"/>
          <w:noProof w:val="0"/>
          <w:szCs w:val="16"/>
        </w:rPr>
      </w:pPr>
      <w:r w:rsidRPr="00FE2F26">
        <w:rPr>
          <w:rFonts w:cs="Courier New"/>
          <w:noProof w:val="0"/>
          <w:szCs w:val="16"/>
        </w:rPr>
        <w:t xml:space="preserve">      properties:</w:t>
      </w:r>
    </w:p>
    <w:p w:rsidR="00B242CE" w:rsidRPr="00FE2F26" w:rsidRDefault="00B242CE" w:rsidP="00B242CE">
      <w:pPr>
        <w:pStyle w:val="PL"/>
        <w:rPr>
          <w:rFonts w:cs="Courier New"/>
          <w:noProof w:val="0"/>
          <w:szCs w:val="16"/>
        </w:rPr>
      </w:pPr>
      <w:r w:rsidRPr="00FE2F26">
        <w:rPr>
          <w:rFonts w:cs="Courier New"/>
          <w:noProof w:val="0"/>
          <w:szCs w:val="16"/>
        </w:rPr>
        <w:t xml:space="preserve">        flows:</w:t>
      </w:r>
    </w:p>
    <w:p w:rsidR="00B242CE" w:rsidRPr="00FE2F26" w:rsidRDefault="00B242CE" w:rsidP="00B242CE">
      <w:pPr>
        <w:pStyle w:val="PL"/>
        <w:rPr>
          <w:rFonts w:cs="Courier New"/>
          <w:noProof w:val="0"/>
          <w:szCs w:val="16"/>
        </w:rPr>
      </w:pPr>
      <w:r w:rsidRPr="00FE2F26">
        <w:rPr>
          <w:rFonts w:cs="Courier New"/>
          <w:noProof w:val="0"/>
          <w:szCs w:val="16"/>
        </w:rPr>
        <w:t xml:space="preserve">          type: array</w:t>
      </w:r>
    </w:p>
    <w:p w:rsidR="00B242CE" w:rsidRPr="00FE2F26" w:rsidRDefault="00B242CE" w:rsidP="00B242CE">
      <w:pPr>
        <w:pStyle w:val="PL"/>
        <w:rPr>
          <w:rFonts w:cs="Courier New"/>
          <w:noProof w:val="0"/>
          <w:szCs w:val="16"/>
        </w:rPr>
      </w:pPr>
      <w:r w:rsidRPr="00FE2F26">
        <w:rPr>
          <w:rFonts w:cs="Courier New"/>
          <w:noProof w:val="0"/>
          <w:szCs w:val="16"/>
        </w:rPr>
        <w:t xml:space="preserve">          items:</w:t>
      </w:r>
    </w:p>
    <w:p w:rsidR="00B242CE" w:rsidRPr="00FE2F26" w:rsidRDefault="00B242CE" w:rsidP="00B242CE">
      <w:pPr>
        <w:pStyle w:val="PL"/>
        <w:rPr>
          <w:rFonts w:cs="Courier New"/>
          <w:noProof w:val="0"/>
          <w:szCs w:val="16"/>
        </w:rPr>
      </w:pPr>
      <w:r w:rsidRPr="00FE2F26">
        <w:rPr>
          <w:rFonts w:cs="Courier New"/>
          <w:noProof w:val="0"/>
          <w:szCs w:val="16"/>
        </w:rPr>
        <w:t xml:space="preserve">            $ref: '#/components/schemas/Flows'</w:t>
      </w:r>
    </w:p>
    <w:p w:rsidR="00B242CE" w:rsidRPr="00FE2F26" w:rsidRDefault="00B242CE" w:rsidP="00B242CE">
      <w:pPr>
        <w:pStyle w:val="PL"/>
        <w:rPr>
          <w:noProof w:val="0"/>
        </w:rPr>
      </w:pPr>
      <w:r w:rsidRPr="00FE2F26">
        <w:rPr>
          <w:noProof w:val="0"/>
        </w:rPr>
        <w:t xml:space="preserve">          minItems: 1</w:t>
      </w:r>
    </w:p>
    <w:p w:rsidR="00B242CE" w:rsidRDefault="00B242CE" w:rsidP="00B242CE">
      <w:pPr>
        <w:pStyle w:val="PL"/>
      </w:pPr>
      <w:r>
        <w:t xml:space="preserve">        </w:t>
      </w:r>
      <w:r>
        <w:rPr>
          <w:lang w:eastAsia="zh-CN"/>
        </w:rPr>
        <w:t>ulDelays</w:t>
      </w:r>
      <w:r>
        <w:t>:</w:t>
      </w:r>
    </w:p>
    <w:p w:rsidR="00B242CE" w:rsidRDefault="00B242CE" w:rsidP="00B242CE">
      <w:pPr>
        <w:pStyle w:val="PL"/>
      </w:pPr>
      <w:r>
        <w:t xml:space="preserve">          type: array</w:t>
      </w:r>
    </w:p>
    <w:p w:rsidR="00B242CE" w:rsidRDefault="00B242CE" w:rsidP="00B242CE">
      <w:pPr>
        <w:pStyle w:val="PL"/>
      </w:pPr>
      <w:r>
        <w:t xml:space="preserve">          items:</w:t>
      </w:r>
    </w:p>
    <w:p w:rsidR="00B242CE" w:rsidRDefault="00B242CE" w:rsidP="00B242CE">
      <w:pPr>
        <w:pStyle w:val="PL"/>
      </w:pPr>
      <w:r>
        <w:t xml:space="preserve">            type: integer</w:t>
      </w:r>
    </w:p>
    <w:p w:rsidR="00B242CE" w:rsidRDefault="00B242CE" w:rsidP="00B242CE">
      <w:pPr>
        <w:pStyle w:val="PL"/>
      </w:pPr>
      <w:r w:rsidRPr="00FE2F26">
        <w:rPr>
          <w:noProof w:val="0"/>
        </w:rPr>
        <w:t xml:space="preserve">          minItems: 1</w:t>
      </w:r>
    </w:p>
    <w:p w:rsidR="00B242CE" w:rsidRDefault="00B242CE" w:rsidP="00B242CE">
      <w:pPr>
        <w:pStyle w:val="PL"/>
      </w:pPr>
      <w:r>
        <w:t xml:space="preserve">        </w:t>
      </w:r>
      <w:r>
        <w:rPr>
          <w:lang w:eastAsia="zh-CN"/>
        </w:rPr>
        <w:t>dlDelays</w:t>
      </w:r>
      <w:r>
        <w:t>:</w:t>
      </w:r>
    </w:p>
    <w:p w:rsidR="00B242CE" w:rsidRDefault="00B242CE" w:rsidP="00B242CE">
      <w:pPr>
        <w:pStyle w:val="PL"/>
      </w:pPr>
      <w:r>
        <w:t xml:space="preserve">          type: array</w:t>
      </w:r>
    </w:p>
    <w:p w:rsidR="00B242CE" w:rsidRDefault="00B242CE" w:rsidP="00B242CE">
      <w:pPr>
        <w:pStyle w:val="PL"/>
      </w:pPr>
      <w:r>
        <w:t xml:space="preserve">          items:</w:t>
      </w:r>
    </w:p>
    <w:p w:rsidR="00B242CE" w:rsidRDefault="00B242CE" w:rsidP="00B242CE">
      <w:pPr>
        <w:pStyle w:val="PL"/>
        <w:tabs>
          <w:tab w:val="clear" w:pos="384"/>
          <w:tab w:val="left" w:pos="385"/>
        </w:tabs>
      </w:pPr>
      <w:r>
        <w:t xml:space="preserve">            type: integer</w:t>
      </w:r>
    </w:p>
    <w:p w:rsidR="00B242CE" w:rsidRDefault="00B242CE" w:rsidP="00B242CE">
      <w:pPr>
        <w:pStyle w:val="PL"/>
        <w:tabs>
          <w:tab w:val="clear" w:pos="384"/>
          <w:tab w:val="left" w:pos="385"/>
        </w:tabs>
      </w:pPr>
      <w:r w:rsidRPr="00FE2F26">
        <w:rPr>
          <w:noProof w:val="0"/>
        </w:rPr>
        <w:t xml:space="preserve">          minItems: 1</w:t>
      </w:r>
    </w:p>
    <w:p w:rsidR="00B242CE" w:rsidRDefault="00B242CE" w:rsidP="00B242CE">
      <w:pPr>
        <w:pStyle w:val="PL"/>
      </w:pPr>
      <w:r>
        <w:t xml:space="preserve">        </w:t>
      </w:r>
      <w:r>
        <w:rPr>
          <w:lang w:eastAsia="zh-CN"/>
        </w:rPr>
        <w:t>rtDelays</w:t>
      </w:r>
      <w:r>
        <w:t>:</w:t>
      </w:r>
    </w:p>
    <w:p w:rsidR="00B242CE" w:rsidRDefault="00B242CE" w:rsidP="00B242CE">
      <w:pPr>
        <w:pStyle w:val="PL"/>
      </w:pPr>
      <w:r>
        <w:t xml:space="preserve">          type: array</w:t>
      </w:r>
    </w:p>
    <w:p w:rsidR="00B242CE" w:rsidRDefault="00B242CE" w:rsidP="00B242CE">
      <w:pPr>
        <w:pStyle w:val="PL"/>
      </w:pPr>
      <w:r>
        <w:t xml:space="preserve">          items:</w:t>
      </w:r>
    </w:p>
    <w:p w:rsidR="00B242CE" w:rsidRDefault="00B242CE" w:rsidP="00B242CE">
      <w:pPr>
        <w:pStyle w:val="PL"/>
        <w:tabs>
          <w:tab w:val="clear" w:pos="384"/>
          <w:tab w:val="left" w:pos="385"/>
        </w:tabs>
      </w:pPr>
      <w:r>
        <w:t xml:space="preserve">            type: integer</w:t>
      </w:r>
    </w:p>
    <w:p w:rsidR="00B242CE" w:rsidRDefault="00B242CE" w:rsidP="00B242CE">
      <w:pPr>
        <w:pStyle w:val="PL"/>
        <w:tabs>
          <w:tab w:val="clear" w:pos="384"/>
          <w:tab w:val="left" w:pos="385"/>
        </w:tabs>
      </w:pPr>
      <w:r w:rsidRPr="00FE2F26">
        <w:rPr>
          <w:noProof w:val="0"/>
        </w:rPr>
        <w:t xml:space="preserve">          minItems: 1</w:t>
      </w:r>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TsnQosContainer:</w:t>
      </w:r>
    </w:p>
    <w:p w:rsidR="00B242CE" w:rsidRDefault="00B242CE" w:rsidP="00B242CE">
      <w:pPr>
        <w:pStyle w:val="PL"/>
        <w:rPr>
          <w:rFonts w:cs="Courier New"/>
          <w:noProof w:val="0"/>
          <w:szCs w:val="16"/>
        </w:rPr>
      </w:pPr>
      <w:r>
        <w:rPr>
          <w:rFonts w:cs="Courier New"/>
          <w:noProof w:val="0"/>
          <w:szCs w:val="16"/>
        </w:rPr>
        <w:t xml:space="preserve">      description: Indicates TSC Traffic QoS.</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maxTscBurstSize:</w:t>
      </w:r>
    </w:p>
    <w:p w:rsidR="00B242CE" w:rsidRDefault="00B242CE" w:rsidP="00B242CE">
      <w:pPr>
        <w:pStyle w:val="PL"/>
        <w:rPr>
          <w:rFonts w:cs="Courier New"/>
          <w:noProof w:val="0"/>
          <w:szCs w:val="16"/>
        </w:rPr>
      </w:pPr>
      <w:r>
        <w:rPr>
          <w:rFonts w:cs="Courier New"/>
          <w:noProof w:val="0"/>
          <w:szCs w:val="16"/>
        </w:rPr>
        <w:t xml:space="preserve">          $ref: 'TS29571_CommonData.yaml#/components/schemas/ExtMaxDataBurstVol'</w:t>
      </w:r>
    </w:p>
    <w:p w:rsidR="00B242CE" w:rsidRDefault="00B242CE" w:rsidP="00B242CE">
      <w:pPr>
        <w:pStyle w:val="PL"/>
        <w:rPr>
          <w:rFonts w:cs="Courier New"/>
          <w:noProof w:val="0"/>
          <w:szCs w:val="16"/>
        </w:rPr>
      </w:pPr>
      <w:r>
        <w:rPr>
          <w:rFonts w:cs="Courier New"/>
          <w:noProof w:val="0"/>
          <w:szCs w:val="16"/>
        </w:rPr>
        <w:t xml:space="preserve">        tscPackDelay:</w:t>
      </w:r>
    </w:p>
    <w:p w:rsidR="00B242CE" w:rsidRDefault="00B242CE" w:rsidP="00B242CE">
      <w:pPr>
        <w:pStyle w:val="PL"/>
        <w:rPr>
          <w:rFonts w:cs="Courier New"/>
          <w:noProof w:val="0"/>
          <w:szCs w:val="16"/>
        </w:rPr>
      </w:pPr>
      <w:r>
        <w:rPr>
          <w:rFonts w:cs="Courier New"/>
          <w:noProof w:val="0"/>
          <w:szCs w:val="16"/>
        </w:rPr>
        <w:t xml:space="preserve">          $ref: 'TS29571_CommonData.yaml#/components/schemas/PacketDelBudget'</w:t>
      </w:r>
    </w:p>
    <w:p w:rsidR="00B242CE" w:rsidRDefault="00B242CE" w:rsidP="00B242CE">
      <w:pPr>
        <w:pStyle w:val="PL"/>
        <w:rPr>
          <w:rFonts w:cs="Courier New"/>
          <w:noProof w:val="0"/>
          <w:szCs w:val="16"/>
        </w:rPr>
      </w:pPr>
      <w:r>
        <w:rPr>
          <w:rFonts w:cs="Courier New"/>
          <w:noProof w:val="0"/>
          <w:szCs w:val="16"/>
        </w:rPr>
        <w:t xml:space="preserve">        tscPrioLevel:</w:t>
      </w:r>
    </w:p>
    <w:p w:rsidR="00B242CE" w:rsidRDefault="00B242CE" w:rsidP="00B242CE">
      <w:pPr>
        <w:pStyle w:val="PL"/>
        <w:rPr>
          <w:rFonts w:cs="Courier New"/>
          <w:noProof w:val="0"/>
          <w:szCs w:val="16"/>
        </w:rPr>
      </w:pPr>
      <w:r>
        <w:rPr>
          <w:rFonts w:cs="Courier New"/>
          <w:noProof w:val="0"/>
          <w:szCs w:val="16"/>
        </w:rPr>
        <w:t xml:space="preserve">          $ref: </w:t>
      </w:r>
      <w:bookmarkStart w:id="218" w:name="_Hlk33787637"/>
      <w:r>
        <w:rPr>
          <w:rFonts w:cs="Courier New"/>
          <w:noProof w:val="0"/>
          <w:szCs w:val="16"/>
        </w:rPr>
        <w:t>'#/components/schemas/TscPriorityLevel'</w:t>
      </w:r>
      <w:bookmarkEnd w:id="218"/>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TsnQosContainerRm:</w:t>
      </w:r>
    </w:p>
    <w:p w:rsidR="00B242CE" w:rsidRDefault="00B242CE" w:rsidP="00B242CE">
      <w:pPr>
        <w:pStyle w:val="PL"/>
        <w:rPr>
          <w:rFonts w:cs="Courier New"/>
          <w:noProof w:val="0"/>
          <w:szCs w:val="16"/>
        </w:rPr>
      </w:pPr>
      <w:r>
        <w:rPr>
          <w:rFonts w:cs="Courier New"/>
          <w:noProof w:val="0"/>
          <w:szCs w:val="16"/>
        </w:rPr>
        <w:t xml:space="preserve">      description: Indicates removable TSC Traffic QoS.</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maxTscBurstSize:</w:t>
      </w:r>
    </w:p>
    <w:p w:rsidR="00B242CE" w:rsidRDefault="00B242CE" w:rsidP="00B242CE">
      <w:pPr>
        <w:pStyle w:val="PL"/>
        <w:rPr>
          <w:rFonts w:cs="Courier New"/>
          <w:noProof w:val="0"/>
          <w:szCs w:val="16"/>
        </w:rPr>
      </w:pPr>
      <w:r>
        <w:rPr>
          <w:rFonts w:cs="Courier New"/>
          <w:noProof w:val="0"/>
          <w:szCs w:val="16"/>
        </w:rPr>
        <w:t xml:space="preserve">          $ref: 'TS29571_CommonData.yaml#/components/schemas/ExtMaxDataBurstVolRm'</w:t>
      </w:r>
    </w:p>
    <w:p w:rsidR="00B242CE" w:rsidRDefault="00B242CE" w:rsidP="00B242CE">
      <w:pPr>
        <w:pStyle w:val="PL"/>
        <w:rPr>
          <w:rFonts w:cs="Courier New"/>
          <w:noProof w:val="0"/>
          <w:szCs w:val="16"/>
        </w:rPr>
      </w:pPr>
      <w:r>
        <w:rPr>
          <w:rFonts w:cs="Courier New"/>
          <w:noProof w:val="0"/>
          <w:szCs w:val="16"/>
        </w:rPr>
        <w:t xml:space="preserve">        tscPackDelay:</w:t>
      </w:r>
    </w:p>
    <w:p w:rsidR="00B242CE" w:rsidRDefault="00B242CE" w:rsidP="00B242CE">
      <w:pPr>
        <w:pStyle w:val="PL"/>
        <w:rPr>
          <w:rFonts w:cs="Courier New"/>
          <w:noProof w:val="0"/>
          <w:szCs w:val="16"/>
        </w:rPr>
      </w:pPr>
      <w:r>
        <w:rPr>
          <w:rFonts w:cs="Courier New"/>
          <w:noProof w:val="0"/>
          <w:szCs w:val="16"/>
        </w:rPr>
        <w:t xml:space="preserve">          $ref: 'TS29571_CommonData.yaml#/components/schemas/PacketDelBudgetRm'</w:t>
      </w:r>
    </w:p>
    <w:p w:rsidR="00B242CE" w:rsidRDefault="00B242CE" w:rsidP="00B242CE">
      <w:pPr>
        <w:pStyle w:val="PL"/>
        <w:rPr>
          <w:rFonts w:cs="Courier New"/>
          <w:noProof w:val="0"/>
          <w:szCs w:val="16"/>
        </w:rPr>
      </w:pPr>
      <w:r>
        <w:rPr>
          <w:rFonts w:cs="Courier New"/>
          <w:noProof w:val="0"/>
          <w:szCs w:val="16"/>
        </w:rPr>
        <w:t xml:space="preserve">        tscPrioLevel:</w:t>
      </w:r>
    </w:p>
    <w:p w:rsidR="00B242CE" w:rsidRDefault="00B242CE" w:rsidP="00B242CE">
      <w:pPr>
        <w:pStyle w:val="PL"/>
        <w:rPr>
          <w:rFonts w:cs="Courier New"/>
          <w:noProof w:val="0"/>
          <w:szCs w:val="16"/>
        </w:rPr>
      </w:pPr>
      <w:r>
        <w:rPr>
          <w:rFonts w:cs="Courier New"/>
          <w:noProof w:val="0"/>
          <w:szCs w:val="16"/>
        </w:rPr>
        <w:t xml:space="preserve">          </w:t>
      </w:r>
      <w:bookmarkStart w:id="219" w:name="_Hlk33787705"/>
      <w:r>
        <w:rPr>
          <w:rFonts w:cs="Courier New"/>
          <w:noProof w:val="0"/>
          <w:szCs w:val="16"/>
        </w:rPr>
        <w:t>$ref: '#/components/schemas/TscPriorityLevelRm'</w:t>
      </w:r>
      <w:bookmarkEnd w:id="219"/>
    </w:p>
    <w:p w:rsidR="00B242CE" w:rsidRDefault="00B242CE" w:rsidP="00B242CE">
      <w:pPr>
        <w:pStyle w:val="PL"/>
        <w:rPr>
          <w:rFonts w:cs="Courier New"/>
          <w:noProof w:val="0"/>
          <w:szCs w:val="16"/>
        </w:rPr>
      </w:pPr>
      <w:r>
        <w:rPr>
          <w:rFonts w:cs="Courier New"/>
          <w:noProof w:val="0"/>
          <w:szCs w:val="16"/>
        </w:rPr>
        <w:t xml:space="preserve">      nullable: true</w:t>
      </w:r>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TscaiInputContainer:</w:t>
      </w:r>
    </w:p>
    <w:p w:rsidR="00B242CE" w:rsidRDefault="00B242CE" w:rsidP="00B242CE">
      <w:pPr>
        <w:pStyle w:val="PL"/>
        <w:rPr>
          <w:rFonts w:cs="Courier New"/>
          <w:noProof w:val="0"/>
          <w:szCs w:val="16"/>
        </w:rPr>
      </w:pPr>
      <w:r>
        <w:rPr>
          <w:rFonts w:cs="Courier New"/>
          <w:noProof w:val="0"/>
          <w:szCs w:val="16"/>
        </w:rPr>
        <w:t xml:space="preserve">      description: Indicates TSC Traffic pattern.</w:t>
      </w:r>
    </w:p>
    <w:p w:rsidR="00B242CE" w:rsidRDefault="00B242CE" w:rsidP="00B242CE">
      <w:pPr>
        <w:pStyle w:val="PL"/>
        <w:rPr>
          <w:rFonts w:cs="Courier New"/>
          <w:noProof w:val="0"/>
          <w:szCs w:val="16"/>
        </w:rPr>
      </w:pPr>
      <w:r>
        <w:rPr>
          <w:rFonts w:cs="Courier New"/>
          <w:noProof w:val="0"/>
          <w:szCs w:val="16"/>
        </w:rPr>
        <w:t xml:space="preserve">      type: object</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periodicity:</w:t>
      </w:r>
    </w:p>
    <w:p w:rsidR="00B242CE" w:rsidRDefault="00B242CE" w:rsidP="00B242CE">
      <w:pPr>
        <w:pStyle w:val="PL"/>
        <w:rPr>
          <w:rFonts w:cs="Courier New"/>
          <w:noProof w:val="0"/>
          <w:szCs w:val="16"/>
        </w:rPr>
      </w:pPr>
      <w:r>
        <w:rPr>
          <w:rFonts w:cs="Courier New"/>
          <w:noProof w:val="0"/>
          <w:szCs w:val="16"/>
        </w:rPr>
        <w:t xml:space="preserve">          $ref: 'TS29571_CommonData.yaml#/components/schemas/DurationSec'</w:t>
      </w:r>
    </w:p>
    <w:p w:rsidR="00B242CE" w:rsidRDefault="00B242CE" w:rsidP="00B242CE">
      <w:pPr>
        <w:pStyle w:val="PL"/>
        <w:rPr>
          <w:rFonts w:cs="Courier New"/>
          <w:noProof w:val="0"/>
          <w:szCs w:val="16"/>
        </w:rPr>
      </w:pPr>
      <w:r>
        <w:rPr>
          <w:rFonts w:cs="Courier New"/>
          <w:noProof w:val="0"/>
          <w:szCs w:val="16"/>
        </w:rPr>
        <w:t xml:space="preserve">        burstArrivalTime:</w:t>
      </w:r>
    </w:p>
    <w:p w:rsidR="00B242CE" w:rsidRDefault="00B242CE" w:rsidP="00B242CE">
      <w:pPr>
        <w:pStyle w:val="PL"/>
        <w:rPr>
          <w:rFonts w:cs="Courier New"/>
          <w:noProof w:val="0"/>
          <w:szCs w:val="16"/>
        </w:rPr>
      </w:pPr>
      <w:r>
        <w:rPr>
          <w:rFonts w:cs="Courier New"/>
          <w:noProof w:val="0"/>
          <w:szCs w:val="16"/>
        </w:rPr>
        <w:t xml:space="preserve">          $ref: 'TS29571_CommonData.yaml#/components/schemas/DateTime'</w:t>
      </w:r>
    </w:p>
    <w:p w:rsidR="00B242CE" w:rsidRDefault="00B242CE" w:rsidP="00B242CE">
      <w:pPr>
        <w:pStyle w:val="PL"/>
        <w:rPr>
          <w:rFonts w:cs="Courier New"/>
          <w:noProof w:val="0"/>
          <w:szCs w:val="16"/>
        </w:rPr>
      </w:pPr>
      <w:r>
        <w:rPr>
          <w:rFonts w:cs="Courier New"/>
          <w:noProof w:val="0"/>
          <w:szCs w:val="16"/>
        </w:rPr>
        <w:t xml:space="preserve">      nullable: true</w:t>
      </w:r>
    </w:p>
    <w:p w:rsidR="00B242CE" w:rsidRDefault="00B242CE" w:rsidP="00B242CE">
      <w:pPr>
        <w:pStyle w:val="PL"/>
        <w:rPr>
          <w:rFonts w:cs="Courier New"/>
          <w:noProof w:val="0"/>
          <w:szCs w:val="16"/>
        </w:rPr>
      </w:pPr>
      <w:r w:rsidRPr="00FE2F26">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EXTENDED PROBLEMDETAILS</w:t>
      </w:r>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ExtendedProblemDetails:</w:t>
      </w:r>
    </w:p>
    <w:p w:rsidR="00B242CE" w:rsidRDefault="00B242CE" w:rsidP="00B242CE">
      <w:pPr>
        <w:pStyle w:val="PL"/>
        <w:rPr>
          <w:rFonts w:cs="Courier New"/>
          <w:noProof w:val="0"/>
          <w:szCs w:val="16"/>
        </w:rPr>
      </w:pPr>
      <w:r>
        <w:rPr>
          <w:rFonts w:cs="Courier New"/>
          <w:noProof w:val="0"/>
          <w:szCs w:val="16"/>
        </w:rPr>
        <w:t xml:space="preserve">      description: Extends ProblemDetails to also include the acceptable service info.</w:t>
      </w:r>
    </w:p>
    <w:p w:rsidR="00B242CE" w:rsidRDefault="00B242CE" w:rsidP="00B242CE">
      <w:pPr>
        <w:pStyle w:val="PL"/>
        <w:rPr>
          <w:rFonts w:cs="Courier New"/>
          <w:noProof w:val="0"/>
          <w:szCs w:val="16"/>
        </w:rPr>
      </w:pPr>
      <w:r>
        <w:rPr>
          <w:rFonts w:cs="Courier New"/>
          <w:noProof w:val="0"/>
          <w:szCs w:val="16"/>
        </w:rPr>
        <w:t xml:space="preserve">      allOf:</w:t>
      </w:r>
    </w:p>
    <w:p w:rsidR="00B242CE" w:rsidRDefault="00B242CE" w:rsidP="00B242CE">
      <w:pPr>
        <w:pStyle w:val="PL"/>
        <w:rPr>
          <w:noProof w:val="0"/>
        </w:rPr>
      </w:pPr>
      <w:r>
        <w:rPr>
          <w:noProof w:val="0"/>
        </w:rPr>
        <w:t xml:space="preserve">        - $ref: '</w:t>
      </w:r>
      <w:r>
        <w:rPr>
          <w:rFonts w:cs="Courier New"/>
          <w:noProof w:val="0"/>
          <w:szCs w:val="16"/>
        </w:rPr>
        <w:t>TS29571_CommonData.yaml</w:t>
      </w:r>
      <w:r>
        <w:rPr>
          <w:noProof w:val="0"/>
        </w:rPr>
        <w:t>#/components/schemas/ProblemDetails'</w:t>
      </w:r>
    </w:p>
    <w:p w:rsidR="00B242CE" w:rsidRDefault="00B242CE" w:rsidP="00B242CE">
      <w:pPr>
        <w:pStyle w:val="PL"/>
        <w:rPr>
          <w:rFonts w:cs="Courier New"/>
          <w:noProof w:val="0"/>
          <w:szCs w:val="16"/>
        </w:rPr>
      </w:pPr>
      <w:r>
        <w:rPr>
          <w:rFonts w:cs="Courier New"/>
          <w:noProof w:val="0"/>
          <w:szCs w:val="16"/>
        </w:rPr>
        <w:t xml:space="preserve">        - type: object</w:t>
      </w:r>
    </w:p>
    <w:p w:rsidR="00B242CE" w:rsidRDefault="00B242CE" w:rsidP="00B242CE">
      <w:pPr>
        <w:pStyle w:val="PL"/>
        <w:rPr>
          <w:rFonts w:cs="Courier New"/>
          <w:noProof w:val="0"/>
          <w:szCs w:val="16"/>
        </w:rPr>
      </w:pPr>
      <w:r>
        <w:rPr>
          <w:rFonts w:cs="Courier New"/>
          <w:noProof w:val="0"/>
          <w:szCs w:val="16"/>
        </w:rPr>
        <w:t xml:space="preserve">          properties:</w:t>
      </w:r>
    </w:p>
    <w:p w:rsidR="00B242CE" w:rsidRDefault="00B242CE" w:rsidP="00B242CE">
      <w:pPr>
        <w:pStyle w:val="PL"/>
        <w:rPr>
          <w:rFonts w:cs="Courier New"/>
          <w:noProof w:val="0"/>
          <w:szCs w:val="16"/>
        </w:rPr>
      </w:pPr>
      <w:r>
        <w:rPr>
          <w:rFonts w:cs="Courier New"/>
          <w:noProof w:val="0"/>
          <w:szCs w:val="16"/>
        </w:rPr>
        <w:t xml:space="preserve">            acceptableServInfo:</w:t>
      </w:r>
    </w:p>
    <w:p w:rsidR="00B242CE" w:rsidRDefault="00B242CE" w:rsidP="00B242CE">
      <w:pPr>
        <w:pStyle w:val="PL"/>
        <w:rPr>
          <w:rFonts w:cs="Courier New"/>
          <w:noProof w:val="0"/>
          <w:szCs w:val="16"/>
        </w:rPr>
      </w:pPr>
      <w:r>
        <w:rPr>
          <w:rFonts w:cs="Courier New"/>
          <w:noProof w:val="0"/>
          <w:szCs w:val="16"/>
        </w:rPr>
        <w:t xml:space="preserve">              $ref: '#/components/schemas/AcceptableServiceInfo'</w:t>
      </w:r>
    </w:p>
    <w:p w:rsidR="00B242CE" w:rsidRDefault="00B242CE" w:rsidP="00B242CE">
      <w:pPr>
        <w:pStyle w:val="PL"/>
        <w:rPr>
          <w:rFonts w:cs="Courier New"/>
          <w:noProof w:val="0"/>
          <w:szCs w:val="16"/>
        </w:rPr>
      </w:pPr>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SIMPLE DATA TYPES</w:t>
      </w:r>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AfAppId:</w:t>
      </w:r>
    </w:p>
    <w:p w:rsidR="00B242CE" w:rsidRDefault="00B242CE" w:rsidP="00B242CE">
      <w:pPr>
        <w:pStyle w:val="PL"/>
        <w:rPr>
          <w:rFonts w:cs="Courier New"/>
          <w:noProof w:val="0"/>
          <w:szCs w:val="16"/>
        </w:rPr>
      </w:pPr>
      <w:r>
        <w:rPr>
          <w:rFonts w:cs="Courier New"/>
          <w:noProof w:val="0"/>
          <w:szCs w:val="16"/>
        </w:rPr>
        <w:t xml:space="preserve">      description: Contains an AF application identifier.</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AspId:</w:t>
      </w:r>
    </w:p>
    <w:p w:rsidR="00B242CE" w:rsidRDefault="00B242CE" w:rsidP="00B242CE">
      <w:pPr>
        <w:pStyle w:val="PL"/>
        <w:rPr>
          <w:rFonts w:cs="Courier New"/>
          <w:noProof w:val="0"/>
          <w:szCs w:val="16"/>
        </w:rPr>
      </w:pPr>
      <w:r>
        <w:rPr>
          <w:rFonts w:cs="Courier New"/>
          <w:noProof w:val="0"/>
          <w:szCs w:val="16"/>
        </w:rPr>
        <w:t xml:space="preserve">      description: Contains an identity of an application service provider.</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CodecData:</w:t>
      </w:r>
    </w:p>
    <w:p w:rsidR="00B242CE" w:rsidRDefault="00B242CE" w:rsidP="00B242CE">
      <w:pPr>
        <w:pStyle w:val="PL"/>
        <w:rPr>
          <w:rFonts w:cs="Courier New"/>
          <w:noProof w:val="0"/>
          <w:szCs w:val="16"/>
        </w:rPr>
      </w:pPr>
      <w:r>
        <w:rPr>
          <w:rFonts w:cs="Courier New"/>
          <w:noProof w:val="0"/>
          <w:szCs w:val="16"/>
        </w:rPr>
        <w:t xml:space="preserve">      description: Contains codec related information.</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ContentVersion:</w:t>
      </w:r>
    </w:p>
    <w:p w:rsidR="00B242CE" w:rsidRDefault="00B242CE" w:rsidP="00B242CE">
      <w:pPr>
        <w:pStyle w:val="PL"/>
        <w:rPr>
          <w:rFonts w:cs="Courier New"/>
          <w:noProof w:val="0"/>
          <w:szCs w:val="16"/>
        </w:rPr>
      </w:pPr>
      <w:r>
        <w:rPr>
          <w:rFonts w:cs="Courier New"/>
          <w:noProof w:val="0"/>
          <w:szCs w:val="16"/>
        </w:rPr>
        <w:t xml:space="preserve">      description: Represents the content version of some content.</w:t>
      </w:r>
    </w:p>
    <w:p w:rsidR="00B242CE" w:rsidRDefault="00B242CE" w:rsidP="00B242CE">
      <w:pPr>
        <w:pStyle w:val="PL"/>
        <w:rPr>
          <w:rFonts w:cs="Courier New"/>
          <w:noProof w:val="0"/>
          <w:szCs w:val="16"/>
        </w:rPr>
      </w:pPr>
      <w:r>
        <w:rPr>
          <w:rFonts w:cs="Courier New"/>
          <w:noProof w:val="0"/>
          <w:szCs w:val="16"/>
        </w:rPr>
        <w:t xml:space="preserve">      type: integer</w:t>
      </w:r>
    </w:p>
    <w:p w:rsidR="00B242CE" w:rsidRDefault="00B242CE" w:rsidP="00B242CE">
      <w:pPr>
        <w:pStyle w:val="PL"/>
        <w:rPr>
          <w:rFonts w:cs="Courier New"/>
          <w:noProof w:val="0"/>
          <w:szCs w:val="16"/>
        </w:rPr>
      </w:pPr>
      <w:r>
        <w:rPr>
          <w:rFonts w:cs="Courier New"/>
          <w:noProof w:val="0"/>
          <w:szCs w:val="16"/>
        </w:rPr>
        <w:t xml:space="preserve">    FlowDescription:</w:t>
      </w:r>
    </w:p>
    <w:p w:rsidR="00B242CE" w:rsidRDefault="00B242CE" w:rsidP="00B242CE">
      <w:pPr>
        <w:pStyle w:val="PL"/>
        <w:rPr>
          <w:rFonts w:cs="Courier New"/>
          <w:noProof w:val="0"/>
          <w:szCs w:val="16"/>
        </w:rPr>
      </w:pPr>
      <w:r>
        <w:rPr>
          <w:rFonts w:cs="Courier New"/>
          <w:noProof w:val="0"/>
          <w:szCs w:val="16"/>
        </w:rPr>
        <w:t xml:space="preserve">      description: Defines a packet filter of an IP flow.</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SponId:</w:t>
      </w:r>
    </w:p>
    <w:p w:rsidR="00B242CE" w:rsidRDefault="00B242CE" w:rsidP="00B242CE">
      <w:pPr>
        <w:pStyle w:val="PL"/>
        <w:rPr>
          <w:rFonts w:cs="Courier New"/>
          <w:noProof w:val="0"/>
          <w:szCs w:val="16"/>
        </w:rPr>
      </w:pPr>
      <w:r>
        <w:rPr>
          <w:rFonts w:cs="Courier New"/>
          <w:noProof w:val="0"/>
          <w:szCs w:val="16"/>
        </w:rPr>
        <w:t xml:space="preserve">      description: Contains an identity of a sponsor.</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ServiceUrn:</w:t>
      </w:r>
    </w:p>
    <w:p w:rsidR="00B242CE" w:rsidRDefault="00B242CE" w:rsidP="00B242CE">
      <w:pPr>
        <w:pStyle w:val="PL"/>
        <w:rPr>
          <w:rFonts w:cs="Courier New"/>
          <w:noProof w:val="0"/>
          <w:szCs w:val="16"/>
        </w:rPr>
      </w:pPr>
      <w:r>
        <w:rPr>
          <w:rFonts w:cs="Courier New"/>
          <w:noProof w:val="0"/>
          <w:szCs w:val="16"/>
        </w:rPr>
        <w:t xml:space="preserve">      description: Contains values of the service URN and may include subservices.</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TosTrafficClass:</w:t>
      </w:r>
    </w:p>
    <w:p w:rsidR="00B242CE" w:rsidRDefault="00B242CE" w:rsidP="00B242CE">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TosTrafficClassRm:</w:t>
      </w:r>
    </w:p>
    <w:p w:rsidR="00B242CE" w:rsidRDefault="00B242CE" w:rsidP="00B242CE">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rsidR="00B242CE" w:rsidRDefault="00B242CE" w:rsidP="00B242CE">
      <w:pPr>
        <w:pStyle w:val="PL"/>
        <w:rPr>
          <w:rFonts w:cs="Courier New"/>
          <w:noProof w:val="0"/>
          <w:szCs w:val="16"/>
        </w:rPr>
      </w:pPr>
      <w:r>
        <w:rPr>
          <w:rFonts w:cs="Courier New"/>
          <w:noProof w:val="0"/>
          <w:szCs w:val="16"/>
        </w:rPr>
        <w:t xml:space="preserve">      type: string</w:t>
      </w:r>
    </w:p>
    <w:p w:rsidR="00B242CE" w:rsidRDefault="00B242CE" w:rsidP="00B242CE">
      <w:pPr>
        <w:pStyle w:val="PL"/>
        <w:rPr>
          <w:rFonts w:cs="Courier New"/>
          <w:noProof w:val="0"/>
          <w:szCs w:val="16"/>
        </w:rPr>
      </w:pPr>
      <w:r>
        <w:rPr>
          <w:rFonts w:cs="Courier New"/>
          <w:noProof w:val="0"/>
          <w:szCs w:val="16"/>
        </w:rPr>
        <w:t xml:space="preserve">      nullable: true</w:t>
      </w:r>
    </w:p>
    <w:p w:rsidR="00B242CE" w:rsidRPr="00867FDE" w:rsidRDefault="00B242CE" w:rsidP="00B242CE">
      <w:pPr>
        <w:pStyle w:val="PL"/>
      </w:pPr>
      <w:r w:rsidRPr="00867FDE">
        <w:t xml:space="preserve">    </w:t>
      </w:r>
      <w:r>
        <w:t>Tsc</w:t>
      </w:r>
      <w:r w:rsidRPr="00867FDE">
        <w:t>PriorityLevel:</w:t>
      </w:r>
    </w:p>
    <w:p w:rsidR="00B242CE" w:rsidRPr="00867FDE" w:rsidRDefault="00B242CE" w:rsidP="00B242CE">
      <w:pPr>
        <w:pStyle w:val="PL"/>
      </w:pPr>
      <w:r w:rsidRPr="00867FDE">
        <w:t xml:space="preserve">      type: integer</w:t>
      </w:r>
    </w:p>
    <w:p w:rsidR="00B242CE" w:rsidRPr="00867FDE" w:rsidRDefault="00B242CE" w:rsidP="00B242CE">
      <w:pPr>
        <w:pStyle w:val="PL"/>
      </w:pPr>
      <w:r w:rsidRPr="00867FDE">
        <w:rPr>
          <w:lang w:val="en-US"/>
        </w:rPr>
        <w:t xml:space="preserve">      </w:t>
      </w:r>
      <w:r w:rsidRPr="00867FDE">
        <w:t>minimum: 1</w:t>
      </w:r>
    </w:p>
    <w:p w:rsidR="00B242CE" w:rsidRPr="00867FDE" w:rsidRDefault="00B242CE" w:rsidP="00B242CE">
      <w:pPr>
        <w:pStyle w:val="PL"/>
        <w:rPr>
          <w:lang w:val="en-US"/>
        </w:rPr>
      </w:pPr>
      <w:r w:rsidRPr="00867FDE">
        <w:t xml:space="preserve">      maximum: </w:t>
      </w:r>
      <w:r>
        <w:t>8</w:t>
      </w:r>
    </w:p>
    <w:p w:rsidR="00B242CE" w:rsidRPr="00867FDE" w:rsidRDefault="00B242CE" w:rsidP="00B242CE">
      <w:pPr>
        <w:pStyle w:val="PL"/>
      </w:pPr>
      <w:r w:rsidRPr="00867FDE">
        <w:t xml:space="preserve">    </w:t>
      </w:r>
      <w:r>
        <w:t>Tsc</w:t>
      </w:r>
      <w:r w:rsidRPr="00867FDE">
        <w:t>PriorityLevelRm:</w:t>
      </w:r>
    </w:p>
    <w:p w:rsidR="00B242CE" w:rsidRPr="00867FDE" w:rsidRDefault="00B242CE" w:rsidP="00B242CE">
      <w:pPr>
        <w:pStyle w:val="PL"/>
      </w:pPr>
      <w:r w:rsidRPr="00867FDE">
        <w:t xml:space="preserve">      type: integer</w:t>
      </w:r>
    </w:p>
    <w:p w:rsidR="00B242CE" w:rsidRPr="00867FDE" w:rsidRDefault="00B242CE" w:rsidP="00B242CE">
      <w:pPr>
        <w:pStyle w:val="PL"/>
      </w:pPr>
      <w:r w:rsidRPr="00867FDE">
        <w:rPr>
          <w:lang w:val="en-US"/>
        </w:rPr>
        <w:t xml:space="preserve">      </w:t>
      </w:r>
      <w:r w:rsidRPr="00867FDE">
        <w:t>minimum: 1</w:t>
      </w:r>
    </w:p>
    <w:p w:rsidR="00B242CE" w:rsidRPr="00867FDE" w:rsidRDefault="00B242CE" w:rsidP="00B242CE">
      <w:pPr>
        <w:pStyle w:val="PL"/>
        <w:rPr>
          <w:lang w:val="en-US"/>
        </w:rPr>
      </w:pPr>
      <w:r w:rsidRPr="00867FDE">
        <w:t xml:space="preserve">      maximum: </w:t>
      </w:r>
      <w:r>
        <w:t>8</w:t>
      </w:r>
    </w:p>
    <w:p w:rsidR="00B242CE" w:rsidRPr="00867FDE" w:rsidRDefault="00B242CE" w:rsidP="00B242CE">
      <w:pPr>
        <w:pStyle w:val="PL"/>
        <w:rPr>
          <w:lang w:val="en-US"/>
        </w:rPr>
      </w:pPr>
      <w:r w:rsidRPr="00867FDE">
        <w:rPr>
          <w:lang w:val="en-US"/>
        </w:rPr>
        <w:t xml:space="preserve">      nullable: true</w:t>
      </w:r>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ENUMERATIONS DATA TYPES</w:t>
      </w:r>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MediaType:</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enum:</w:t>
      </w:r>
    </w:p>
    <w:p w:rsidR="00B242CE" w:rsidRDefault="00B242CE" w:rsidP="00B242CE">
      <w:pPr>
        <w:pStyle w:val="PL"/>
        <w:rPr>
          <w:rFonts w:cs="Courier New"/>
          <w:noProof w:val="0"/>
          <w:szCs w:val="16"/>
        </w:rPr>
      </w:pPr>
      <w:r>
        <w:rPr>
          <w:rFonts w:cs="Courier New"/>
          <w:noProof w:val="0"/>
          <w:szCs w:val="16"/>
        </w:rPr>
        <w:t xml:space="preserve">            - AUDIO</w:t>
      </w:r>
    </w:p>
    <w:p w:rsidR="00B242CE" w:rsidRDefault="00B242CE" w:rsidP="00B242CE">
      <w:pPr>
        <w:pStyle w:val="PL"/>
        <w:rPr>
          <w:rFonts w:cs="Courier New"/>
          <w:noProof w:val="0"/>
          <w:szCs w:val="16"/>
        </w:rPr>
      </w:pPr>
      <w:r>
        <w:rPr>
          <w:rFonts w:cs="Courier New"/>
          <w:noProof w:val="0"/>
          <w:szCs w:val="16"/>
        </w:rPr>
        <w:t xml:space="preserve">            - VIDEO</w:t>
      </w:r>
    </w:p>
    <w:p w:rsidR="00B242CE" w:rsidRDefault="00B242CE" w:rsidP="00B242CE">
      <w:pPr>
        <w:pStyle w:val="PL"/>
        <w:rPr>
          <w:rFonts w:cs="Courier New"/>
          <w:noProof w:val="0"/>
          <w:szCs w:val="16"/>
        </w:rPr>
      </w:pPr>
      <w:r>
        <w:rPr>
          <w:rFonts w:cs="Courier New"/>
          <w:noProof w:val="0"/>
          <w:szCs w:val="16"/>
        </w:rPr>
        <w:t xml:space="preserve">            - DATA</w:t>
      </w:r>
    </w:p>
    <w:p w:rsidR="00B242CE" w:rsidRDefault="00B242CE" w:rsidP="00B242CE">
      <w:pPr>
        <w:pStyle w:val="PL"/>
        <w:rPr>
          <w:rFonts w:cs="Courier New"/>
          <w:noProof w:val="0"/>
          <w:szCs w:val="16"/>
        </w:rPr>
      </w:pPr>
      <w:r>
        <w:rPr>
          <w:rFonts w:cs="Courier New"/>
          <w:noProof w:val="0"/>
          <w:szCs w:val="16"/>
        </w:rPr>
        <w:t xml:space="preserve">            - APPLICATION</w:t>
      </w:r>
    </w:p>
    <w:p w:rsidR="00B242CE" w:rsidRDefault="00B242CE" w:rsidP="00B242CE">
      <w:pPr>
        <w:pStyle w:val="PL"/>
        <w:rPr>
          <w:rFonts w:cs="Courier New"/>
          <w:noProof w:val="0"/>
          <w:szCs w:val="16"/>
        </w:rPr>
      </w:pPr>
      <w:r>
        <w:rPr>
          <w:rFonts w:cs="Courier New"/>
          <w:noProof w:val="0"/>
          <w:szCs w:val="16"/>
        </w:rPr>
        <w:t xml:space="preserve">            - CONTROL</w:t>
      </w:r>
    </w:p>
    <w:p w:rsidR="00B242CE" w:rsidRDefault="00B242CE" w:rsidP="00B242CE">
      <w:pPr>
        <w:pStyle w:val="PL"/>
        <w:rPr>
          <w:rFonts w:cs="Courier New"/>
          <w:noProof w:val="0"/>
          <w:szCs w:val="16"/>
        </w:rPr>
      </w:pPr>
      <w:r>
        <w:rPr>
          <w:rFonts w:cs="Courier New"/>
          <w:noProof w:val="0"/>
          <w:szCs w:val="16"/>
        </w:rPr>
        <w:t xml:space="preserve">            - TEXT</w:t>
      </w:r>
    </w:p>
    <w:p w:rsidR="00B242CE" w:rsidRDefault="00B242CE" w:rsidP="00B242CE">
      <w:pPr>
        <w:pStyle w:val="PL"/>
        <w:rPr>
          <w:rFonts w:cs="Courier New"/>
          <w:noProof w:val="0"/>
          <w:szCs w:val="16"/>
        </w:rPr>
      </w:pPr>
      <w:r>
        <w:rPr>
          <w:rFonts w:cs="Courier New"/>
          <w:noProof w:val="0"/>
          <w:szCs w:val="16"/>
        </w:rPr>
        <w:t xml:space="preserve">            - MESSAGE</w:t>
      </w:r>
    </w:p>
    <w:p w:rsidR="00B242CE" w:rsidRDefault="00B242CE" w:rsidP="00B242CE">
      <w:pPr>
        <w:pStyle w:val="PL"/>
        <w:rPr>
          <w:rFonts w:cs="Courier New"/>
          <w:noProof w:val="0"/>
          <w:szCs w:val="16"/>
        </w:rPr>
      </w:pPr>
      <w:r>
        <w:rPr>
          <w:rFonts w:cs="Courier New"/>
          <w:noProof w:val="0"/>
          <w:szCs w:val="16"/>
        </w:rPr>
        <w:t xml:space="preserve">            - OTHER</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ReservPriority:</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enum:</w:t>
      </w:r>
    </w:p>
    <w:p w:rsidR="00B242CE" w:rsidRDefault="00B242CE" w:rsidP="00B242CE">
      <w:pPr>
        <w:pStyle w:val="PL"/>
        <w:rPr>
          <w:rFonts w:cs="Courier New"/>
          <w:noProof w:val="0"/>
          <w:szCs w:val="16"/>
        </w:rPr>
      </w:pPr>
      <w:r>
        <w:rPr>
          <w:rFonts w:cs="Courier New"/>
          <w:noProof w:val="0"/>
          <w:szCs w:val="16"/>
        </w:rPr>
        <w:t xml:space="preserve">            - PRIO_1</w:t>
      </w:r>
    </w:p>
    <w:p w:rsidR="00B242CE" w:rsidRPr="006C26D5" w:rsidRDefault="00B242CE" w:rsidP="00B242CE">
      <w:pPr>
        <w:pStyle w:val="PL"/>
        <w:rPr>
          <w:rFonts w:cs="Courier New"/>
          <w:noProof w:val="0"/>
          <w:szCs w:val="16"/>
          <w:lang w:val="es-ES"/>
        </w:rPr>
      </w:pPr>
      <w:r>
        <w:rPr>
          <w:rFonts w:cs="Courier New"/>
          <w:noProof w:val="0"/>
          <w:szCs w:val="16"/>
        </w:rPr>
        <w:t xml:space="preserve">            </w:t>
      </w:r>
      <w:r w:rsidRPr="006C26D5">
        <w:rPr>
          <w:rFonts w:cs="Courier New"/>
          <w:noProof w:val="0"/>
          <w:szCs w:val="16"/>
          <w:lang w:val="es-ES"/>
        </w:rPr>
        <w:t>- PRIO_2</w:t>
      </w:r>
    </w:p>
    <w:p w:rsidR="00B242CE" w:rsidRPr="006C26D5" w:rsidRDefault="00B242CE" w:rsidP="00B242CE">
      <w:pPr>
        <w:pStyle w:val="PL"/>
        <w:rPr>
          <w:rFonts w:cs="Courier New"/>
          <w:noProof w:val="0"/>
          <w:szCs w:val="16"/>
          <w:lang w:val="es-ES"/>
        </w:rPr>
      </w:pPr>
      <w:r w:rsidRPr="006C26D5">
        <w:rPr>
          <w:rFonts w:cs="Courier New"/>
          <w:noProof w:val="0"/>
          <w:szCs w:val="16"/>
          <w:lang w:val="es-ES"/>
        </w:rPr>
        <w:t xml:space="preserve">            - PRIO_3</w:t>
      </w:r>
    </w:p>
    <w:p w:rsidR="00B242CE" w:rsidRPr="006C26D5" w:rsidRDefault="00B242CE" w:rsidP="00B242CE">
      <w:pPr>
        <w:pStyle w:val="PL"/>
        <w:rPr>
          <w:rFonts w:cs="Courier New"/>
          <w:noProof w:val="0"/>
          <w:szCs w:val="16"/>
          <w:lang w:val="es-ES"/>
        </w:rPr>
      </w:pPr>
      <w:r w:rsidRPr="006C26D5">
        <w:rPr>
          <w:rFonts w:cs="Courier New"/>
          <w:noProof w:val="0"/>
          <w:szCs w:val="16"/>
          <w:lang w:val="es-ES"/>
        </w:rPr>
        <w:t xml:space="preserve">            - PRIO_4</w:t>
      </w:r>
    </w:p>
    <w:p w:rsidR="00B242CE" w:rsidRPr="006C26D5" w:rsidRDefault="00B242CE" w:rsidP="00B242CE">
      <w:pPr>
        <w:pStyle w:val="PL"/>
        <w:rPr>
          <w:rFonts w:cs="Courier New"/>
          <w:noProof w:val="0"/>
          <w:szCs w:val="16"/>
          <w:lang w:val="es-ES"/>
        </w:rPr>
      </w:pPr>
      <w:r w:rsidRPr="006C26D5">
        <w:rPr>
          <w:rFonts w:cs="Courier New"/>
          <w:noProof w:val="0"/>
          <w:szCs w:val="16"/>
          <w:lang w:val="es-ES"/>
        </w:rPr>
        <w:t xml:space="preserve">            - PRIO_5</w:t>
      </w:r>
    </w:p>
    <w:p w:rsidR="00B242CE" w:rsidRPr="006C26D5" w:rsidRDefault="00B242CE" w:rsidP="00B242CE">
      <w:pPr>
        <w:pStyle w:val="PL"/>
        <w:rPr>
          <w:rFonts w:cs="Courier New"/>
          <w:noProof w:val="0"/>
          <w:szCs w:val="16"/>
          <w:lang w:val="es-ES"/>
        </w:rPr>
      </w:pPr>
      <w:r w:rsidRPr="006C26D5">
        <w:rPr>
          <w:rFonts w:cs="Courier New"/>
          <w:noProof w:val="0"/>
          <w:szCs w:val="16"/>
          <w:lang w:val="es-ES"/>
        </w:rPr>
        <w:t xml:space="preserve">            - PRIO_6</w:t>
      </w:r>
    </w:p>
    <w:p w:rsidR="00B242CE" w:rsidRPr="006C26D5" w:rsidRDefault="00B242CE" w:rsidP="00B242CE">
      <w:pPr>
        <w:pStyle w:val="PL"/>
        <w:rPr>
          <w:rFonts w:cs="Courier New"/>
          <w:noProof w:val="0"/>
          <w:szCs w:val="16"/>
          <w:lang w:val="es-ES"/>
        </w:rPr>
      </w:pPr>
      <w:r w:rsidRPr="006C26D5">
        <w:rPr>
          <w:rFonts w:cs="Courier New"/>
          <w:noProof w:val="0"/>
          <w:szCs w:val="16"/>
          <w:lang w:val="es-ES"/>
        </w:rPr>
        <w:t xml:space="preserve">            - PRIO_7</w:t>
      </w:r>
    </w:p>
    <w:p w:rsidR="00B242CE" w:rsidRPr="006C26D5" w:rsidRDefault="00B242CE" w:rsidP="00B242CE">
      <w:pPr>
        <w:pStyle w:val="PL"/>
        <w:rPr>
          <w:rFonts w:cs="Courier New"/>
          <w:noProof w:val="0"/>
          <w:szCs w:val="16"/>
          <w:lang w:val="es-ES"/>
        </w:rPr>
      </w:pPr>
      <w:r w:rsidRPr="006C26D5">
        <w:rPr>
          <w:rFonts w:cs="Courier New"/>
          <w:noProof w:val="0"/>
          <w:szCs w:val="16"/>
          <w:lang w:val="es-ES"/>
        </w:rPr>
        <w:t xml:space="preserve">            - PRIO_8</w:t>
      </w:r>
    </w:p>
    <w:p w:rsidR="00B242CE" w:rsidRPr="006C26D5" w:rsidRDefault="00B242CE" w:rsidP="00B242CE">
      <w:pPr>
        <w:pStyle w:val="PL"/>
        <w:rPr>
          <w:rFonts w:cs="Courier New"/>
          <w:noProof w:val="0"/>
          <w:szCs w:val="16"/>
          <w:lang w:val="es-ES"/>
        </w:rPr>
      </w:pPr>
      <w:r w:rsidRPr="006C26D5">
        <w:rPr>
          <w:rFonts w:cs="Courier New"/>
          <w:noProof w:val="0"/>
          <w:szCs w:val="16"/>
          <w:lang w:val="es-ES"/>
        </w:rPr>
        <w:t xml:space="preserve">            - PRIO_9</w:t>
      </w:r>
    </w:p>
    <w:p w:rsidR="00B242CE" w:rsidRPr="006C26D5" w:rsidRDefault="00B242CE" w:rsidP="00B242CE">
      <w:pPr>
        <w:pStyle w:val="PL"/>
        <w:rPr>
          <w:rFonts w:cs="Courier New"/>
          <w:noProof w:val="0"/>
          <w:szCs w:val="16"/>
          <w:lang w:val="es-ES"/>
        </w:rPr>
      </w:pPr>
      <w:r w:rsidRPr="006C26D5">
        <w:rPr>
          <w:rFonts w:cs="Courier New"/>
          <w:noProof w:val="0"/>
          <w:szCs w:val="16"/>
          <w:lang w:val="es-ES"/>
        </w:rPr>
        <w:t xml:space="preserve">            - PRIO_10</w:t>
      </w:r>
    </w:p>
    <w:p w:rsidR="00B242CE" w:rsidRPr="006C26D5" w:rsidRDefault="00B242CE" w:rsidP="00B242CE">
      <w:pPr>
        <w:pStyle w:val="PL"/>
        <w:rPr>
          <w:rFonts w:cs="Courier New"/>
          <w:noProof w:val="0"/>
          <w:szCs w:val="16"/>
          <w:lang w:val="es-ES"/>
        </w:rPr>
      </w:pPr>
      <w:r w:rsidRPr="006C26D5">
        <w:rPr>
          <w:rFonts w:cs="Courier New"/>
          <w:noProof w:val="0"/>
          <w:szCs w:val="16"/>
          <w:lang w:val="es-ES"/>
        </w:rPr>
        <w:t xml:space="preserve">            - PRIO_11</w:t>
      </w:r>
    </w:p>
    <w:p w:rsidR="00B242CE" w:rsidRPr="006C26D5" w:rsidRDefault="00B242CE" w:rsidP="00B242CE">
      <w:pPr>
        <w:pStyle w:val="PL"/>
        <w:rPr>
          <w:rFonts w:cs="Courier New"/>
          <w:noProof w:val="0"/>
          <w:szCs w:val="16"/>
          <w:lang w:val="es-ES"/>
        </w:rPr>
      </w:pPr>
      <w:r w:rsidRPr="006C26D5">
        <w:rPr>
          <w:rFonts w:cs="Courier New"/>
          <w:noProof w:val="0"/>
          <w:szCs w:val="16"/>
          <w:lang w:val="es-ES"/>
        </w:rPr>
        <w:t xml:space="preserve">            - PRIO_12</w:t>
      </w:r>
    </w:p>
    <w:p w:rsidR="00B242CE" w:rsidRPr="006C26D5" w:rsidRDefault="00B242CE" w:rsidP="00B242CE">
      <w:pPr>
        <w:pStyle w:val="PL"/>
        <w:rPr>
          <w:rFonts w:cs="Courier New"/>
          <w:noProof w:val="0"/>
          <w:szCs w:val="16"/>
          <w:lang w:val="es-ES"/>
        </w:rPr>
      </w:pPr>
      <w:r w:rsidRPr="006C26D5">
        <w:rPr>
          <w:rFonts w:cs="Courier New"/>
          <w:noProof w:val="0"/>
          <w:szCs w:val="16"/>
          <w:lang w:val="es-ES"/>
        </w:rPr>
        <w:t xml:space="preserve">            - PRIO_13</w:t>
      </w:r>
    </w:p>
    <w:p w:rsidR="00B242CE" w:rsidRPr="006C26D5" w:rsidRDefault="00B242CE" w:rsidP="00B242CE">
      <w:pPr>
        <w:pStyle w:val="PL"/>
        <w:rPr>
          <w:rFonts w:cs="Courier New"/>
          <w:noProof w:val="0"/>
          <w:szCs w:val="16"/>
          <w:lang w:val="es-ES"/>
        </w:rPr>
      </w:pPr>
      <w:r w:rsidRPr="006C26D5">
        <w:rPr>
          <w:rFonts w:cs="Courier New"/>
          <w:noProof w:val="0"/>
          <w:szCs w:val="16"/>
          <w:lang w:val="es-ES"/>
        </w:rPr>
        <w:lastRenderedPageBreak/>
        <w:t xml:space="preserve">            - PRIO_14</w:t>
      </w:r>
    </w:p>
    <w:p w:rsidR="00B242CE" w:rsidRPr="006C26D5" w:rsidRDefault="00B242CE" w:rsidP="00B242CE">
      <w:pPr>
        <w:pStyle w:val="PL"/>
        <w:rPr>
          <w:rFonts w:cs="Courier New"/>
          <w:noProof w:val="0"/>
          <w:szCs w:val="16"/>
          <w:lang w:val="es-ES"/>
        </w:rPr>
      </w:pPr>
      <w:r w:rsidRPr="006C26D5">
        <w:rPr>
          <w:rFonts w:cs="Courier New"/>
          <w:noProof w:val="0"/>
          <w:szCs w:val="16"/>
          <w:lang w:val="es-ES"/>
        </w:rPr>
        <w:t xml:space="preserve">            - PRIO_15</w:t>
      </w:r>
    </w:p>
    <w:p w:rsidR="00B242CE" w:rsidRPr="006C26D5" w:rsidRDefault="00B242CE" w:rsidP="00B242CE">
      <w:pPr>
        <w:pStyle w:val="PL"/>
        <w:rPr>
          <w:rFonts w:cs="Courier New"/>
          <w:noProof w:val="0"/>
          <w:szCs w:val="16"/>
          <w:lang w:val="es-ES"/>
        </w:rPr>
      </w:pPr>
      <w:r w:rsidRPr="006C26D5">
        <w:rPr>
          <w:rFonts w:cs="Courier New"/>
          <w:noProof w:val="0"/>
          <w:szCs w:val="16"/>
          <w:lang w:val="es-ES"/>
        </w:rPr>
        <w:t xml:space="preserve">            - PRIO_16</w:t>
      </w:r>
    </w:p>
    <w:p w:rsidR="00B242CE" w:rsidRDefault="00B242CE" w:rsidP="00B242CE">
      <w:pPr>
        <w:pStyle w:val="PL"/>
        <w:rPr>
          <w:rFonts w:cs="Courier New"/>
          <w:noProof w:val="0"/>
          <w:szCs w:val="16"/>
        </w:rPr>
      </w:pPr>
      <w:r w:rsidRPr="006C26D5">
        <w:rPr>
          <w:rFonts w:cs="Courier New"/>
          <w:noProof w:val="0"/>
          <w:szCs w:val="16"/>
          <w:lang w:val="es-ES"/>
        </w:rPr>
        <w:t xml:space="preserve">        </w:t>
      </w:r>
      <w:r>
        <w:rPr>
          <w:rFonts w:cs="Courier New"/>
          <w:noProof w:val="0"/>
          <w:szCs w:val="16"/>
        </w:rPr>
        <w:t>- type: string</w:t>
      </w:r>
    </w:p>
    <w:p w:rsidR="00B242CE" w:rsidRDefault="00B242CE" w:rsidP="00B242CE">
      <w:pPr>
        <w:pStyle w:val="PL"/>
        <w:rPr>
          <w:rFonts w:cs="Courier New"/>
          <w:noProof w:val="0"/>
          <w:szCs w:val="16"/>
        </w:rPr>
      </w:pPr>
      <w:r>
        <w:rPr>
          <w:rFonts w:cs="Courier New"/>
          <w:noProof w:val="0"/>
          <w:szCs w:val="16"/>
        </w:rPr>
        <w:t xml:space="preserve">#        </w:t>
      </w:r>
    </w:p>
    <w:p w:rsidR="00B242CE" w:rsidRDefault="00B242CE" w:rsidP="00B242CE">
      <w:pPr>
        <w:pStyle w:val="PL"/>
        <w:rPr>
          <w:rFonts w:cs="Courier New"/>
          <w:noProof w:val="0"/>
          <w:szCs w:val="16"/>
        </w:rPr>
      </w:pPr>
      <w:r>
        <w:rPr>
          <w:rFonts w:cs="Courier New"/>
          <w:noProof w:val="0"/>
          <w:szCs w:val="16"/>
        </w:rPr>
        <w:t xml:space="preserve">    ServAuthInfo:</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enum:</w:t>
      </w:r>
    </w:p>
    <w:p w:rsidR="00B242CE" w:rsidRDefault="00B242CE" w:rsidP="00B242CE">
      <w:pPr>
        <w:pStyle w:val="PL"/>
        <w:rPr>
          <w:rFonts w:cs="Courier New"/>
          <w:noProof w:val="0"/>
          <w:szCs w:val="16"/>
        </w:rPr>
      </w:pPr>
      <w:r>
        <w:rPr>
          <w:rFonts w:cs="Courier New"/>
          <w:noProof w:val="0"/>
          <w:szCs w:val="16"/>
        </w:rPr>
        <w:t xml:space="preserve">          - TP_NOT_KNOWN</w:t>
      </w:r>
    </w:p>
    <w:p w:rsidR="00B242CE" w:rsidRDefault="00B242CE" w:rsidP="00B242CE">
      <w:pPr>
        <w:pStyle w:val="PL"/>
        <w:rPr>
          <w:rFonts w:cs="Courier New"/>
          <w:noProof w:val="0"/>
          <w:szCs w:val="16"/>
        </w:rPr>
      </w:pPr>
      <w:r>
        <w:rPr>
          <w:rFonts w:cs="Courier New"/>
          <w:noProof w:val="0"/>
          <w:szCs w:val="16"/>
        </w:rPr>
        <w:t xml:space="preserve">          - TP_EXPIRED</w:t>
      </w:r>
    </w:p>
    <w:p w:rsidR="00B242CE" w:rsidRDefault="00B242CE" w:rsidP="00B242CE">
      <w:pPr>
        <w:pStyle w:val="PL"/>
        <w:rPr>
          <w:rFonts w:cs="Courier New"/>
          <w:noProof w:val="0"/>
          <w:szCs w:val="16"/>
        </w:rPr>
      </w:pPr>
      <w:r>
        <w:rPr>
          <w:rFonts w:cs="Courier New"/>
          <w:noProof w:val="0"/>
          <w:szCs w:val="16"/>
        </w:rPr>
        <w:t xml:space="preserve">          - TP_NOT_YET_OCURRED</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w:t>
      </w:r>
    </w:p>
    <w:p w:rsidR="00B242CE" w:rsidRDefault="00B242CE" w:rsidP="00B242CE">
      <w:pPr>
        <w:pStyle w:val="PL"/>
        <w:rPr>
          <w:rFonts w:cs="Courier New"/>
          <w:noProof w:val="0"/>
          <w:szCs w:val="16"/>
        </w:rPr>
      </w:pPr>
      <w:r>
        <w:rPr>
          <w:rFonts w:cs="Courier New"/>
          <w:noProof w:val="0"/>
          <w:szCs w:val="16"/>
        </w:rPr>
        <w:t xml:space="preserve">    SponsoringStatus:</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enum:</w:t>
      </w:r>
    </w:p>
    <w:p w:rsidR="00B242CE" w:rsidRDefault="00B242CE" w:rsidP="00B242CE">
      <w:pPr>
        <w:pStyle w:val="PL"/>
        <w:rPr>
          <w:rFonts w:cs="Courier New"/>
          <w:noProof w:val="0"/>
          <w:szCs w:val="16"/>
        </w:rPr>
      </w:pPr>
      <w:r>
        <w:rPr>
          <w:rFonts w:cs="Courier New"/>
          <w:noProof w:val="0"/>
          <w:szCs w:val="16"/>
        </w:rPr>
        <w:t xml:space="preserve">          - SPONSOR_DISABLED</w:t>
      </w:r>
    </w:p>
    <w:p w:rsidR="00B242CE" w:rsidRDefault="00B242CE" w:rsidP="00B242CE">
      <w:pPr>
        <w:pStyle w:val="PL"/>
        <w:rPr>
          <w:rFonts w:cs="Courier New"/>
          <w:noProof w:val="0"/>
          <w:szCs w:val="16"/>
        </w:rPr>
      </w:pPr>
      <w:r>
        <w:rPr>
          <w:rFonts w:cs="Courier New"/>
          <w:noProof w:val="0"/>
          <w:szCs w:val="16"/>
        </w:rPr>
        <w:t xml:space="preserve">          - SPONSOR_ENABLED</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w:t>
      </w:r>
    </w:p>
    <w:p w:rsidR="00B242CE" w:rsidRDefault="00B242CE" w:rsidP="00B242CE">
      <w:pPr>
        <w:pStyle w:val="PL"/>
        <w:rPr>
          <w:rFonts w:cs="Courier New"/>
          <w:noProof w:val="0"/>
          <w:szCs w:val="16"/>
        </w:rPr>
      </w:pPr>
      <w:r>
        <w:rPr>
          <w:rFonts w:cs="Courier New"/>
          <w:noProof w:val="0"/>
          <w:szCs w:val="16"/>
        </w:rPr>
        <w:t xml:space="preserve">    AfEvent:</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enum:</w:t>
      </w:r>
    </w:p>
    <w:p w:rsidR="00B242CE" w:rsidRDefault="00B242CE" w:rsidP="00B242CE">
      <w:pPr>
        <w:pStyle w:val="PL"/>
        <w:rPr>
          <w:rFonts w:cs="Courier New"/>
          <w:noProof w:val="0"/>
          <w:szCs w:val="16"/>
        </w:rPr>
      </w:pPr>
      <w:r>
        <w:rPr>
          <w:rFonts w:cs="Courier New"/>
          <w:noProof w:val="0"/>
          <w:szCs w:val="16"/>
        </w:rPr>
        <w:t xml:space="preserve">          - ACCESS_TYPE_CHANGE</w:t>
      </w:r>
    </w:p>
    <w:p w:rsidR="00B242CE" w:rsidRDefault="00B242CE" w:rsidP="00B242CE">
      <w:pPr>
        <w:pStyle w:val="PL"/>
        <w:rPr>
          <w:rFonts w:cs="Courier New"/>
          <w:noProof w:val="0"/>
          <w:szCs w:val="16"/>
        </w:rPr>
      </w:pPr>
      <w:r>
        <w:rPr>
          <w:rFonts w:cs="Courier New"/>
          <w:noProof w:val="0"/>
          <w:szCs w:val="16"/>
        </w:rPr>
        <w:t xml:space="preserve">          - ANI_REPORT</w:t>
      </w:r>
    </w:p>
    <w:p w:rsidR="00B242CE" w:rsidRDefault="00B242CE" w:rsidP="00B242CE">
      <w:pPr>
        <w:pStyle w:val="PL"/>
        <w:rPr>
          <w:rFonts w:cs="Courier New"/>
          <w:noProof w:val="0"/>
          <w:szCs w:val="16"/>
        </w:rPr>
      </w:pPr>
      <w:r>
        <w:rPr>
          <w:rFonts w:cs="Courier New"/>
          <w:noProof w:val="0"/>
          <w:szCs w:val="16"/>
        </w:rPr>
        <w:t xml:space="preserve">          - CHARGING_CORRELATION</w:t>
      </w:r>
    </w:p>
    <w:p w:rsidR="00B242CE" w:rsidRDefault="00B242CE" w:rsidP="00B242CE">
      <w:pPr>
        <w:pStyle w:val="PL"/>
        <w:rPr>
          <w:rFonts w:cs="Courier New"/>
          <w:noProof w:val="0"/>
          <w:szCs w:val="16"/>
        </w:rPr>
      </w:pPr>
      <w:r>
        <w:rPr>
          <w:rFonts w:cs="Courier New"/>
          <w:noProof w:val="0"/>
          <w:szCs w:val="16"/>
        </w:rPr>
        <w:t xml:space="preserve">          - EPS_FALLBACK</w:t>
      </w:r>
    </w:p>
    <w:p w:rsidR="00B242CE" w:rsidRDefault="00B242CE" w:rsidP="00B242CE">
      <w:pPr>
        <w:pStyle w:val="PL"/>
        <w:rPr>
          <w:rFonts w:cs="Courier New"/>
          <w:noProof w:val="0"/>
          <w:szCs w:val="16"/>
        </w:rPr>
      </w:pPr>
      <w:r>
        <w:rPr>
          <w:rFonts w:cs="Courier New"/>
          <w:noProof w:val="0"/>
          <w:szCs w:val="16"/>
        </w:rPr>
        <w:t xml:space="preserve">          - FAILED_RESOURCES_ALLOCATION</w:t>
      </w:r>
    </w:p>
    <w:p w:rsidR="00B242CE" w:rsidRDefault="00B242CE" w:rsidP="00B242CE">
      <w:pPr>
        <w:pStyle w:val="PL"/>
        <w:rPr>
          <w:rFonts w:cs="Courier New"/>
          <w:noProof w:val="0"/>
          <w:szCs w:val="16"/>
        </w:rPr>
      </w:pPr>
      <w:r>
        <w:rPr>
          <w:rFonts w:cs="Courier New"/>
          <w:noProof w:val="0"/>
          <w:szCs w:val="16"/>
        </w:rPr>
        <w:t xml:space="preserve">          - OUT_OF_CREDIT</w:t>
      </w:r>
    </w:p>
    <w:p w:rsidR="00B242CE" w:rsidRDefault="00B242CE" w:rsidP="00B242CE">
      <w:pPr>
        <w:pStyle w:val="PL"/>
        <w:rPr>
          <w:rFonts w:cs="Courier New"/>
          <w:noProof w:val="0"/>
          <w:szCs w:val="16"/>
        </w:rPr>
      </w:pPr>
      <w:r>
        <w:rPr>
          <w:rFonts w:cs="Courier New"/>
          <w:noProof w:val="0"/>
          <w:szCs w:val="16"/>
        </w:rPr>
        <w:t xml:space="preserve">          - PLMN_CHG</w:t>
      </w:r>
    </w:p>
    <w:p w:rsidR="00B242CE" w:rsidRDefault="00B242CE" w:rsidP="00B242CE">
      <w:pPr>
        <w:pStyle w:val="PL"/>
        <w:rPr>
          <w:rFonts w:cs="Courier New"/>
          <w:noProof w:val="0"/>
          <w:szCs w:val="16"/>
        </w:rPr>
      </w:pPr>
      <w:r>
        <w:rPr>
          <w:rFonts w:cs="Courier New"/>
          <w:noProof w:val="0"/>
          <w:szCs w:val="16"/>
        </w:rPr>
        <w:t xml:space="preserve">          - QOS_MONITORING</w:t>
      </w:r>
    </w:p>
    <w:p w:rsidR="00B242CE" w:rsidRDefault="00B242CE" w:rsidP="00B242CE">
      <w:pPr>
        <w:pStyle w:val="PL"/>
        <w:rPr>
          <w:rFonts w:cs="Courier New"/>
          <w:noProof w:val="0"/>
          <w:szCs w:val="16"/>
        </w:rPr>
      </w:pPr>
      <w:r>
        <w:rPr>
          <w:rFonts w:cs="Courier New"/>
          <w:noProof w:val="0"/>
          <w:szCs w:val="16"/>
        </w:rPr>
        <w:t xml:space="preserve">          - QOS_NOTIF</w:t>
      </w:r>
    </w:p>
    <w:p w:rsidR="00B242CE" w:rsidRDefault="00B242CE" w:rsidP="00B242CE">
      <w:pPr>
        <w:pStyle w:val="PL"/>
        <w:rPr>
          <w:rFonts w:cs="Courier New"/>
          <w:noProof w:val="0"/>
          <w:szCs w:val="16"/>
        </w:rPr>
      </w:pPr>
      <w:r>
        <w:rPr>
          <w:rFonts w:cs="Courier New"/>
          <w:noProof w:val="0"/>
          <w:szCs w:val="16"/>
        </w:rPr>
        <w:t xml:space="preserve">          - RAN_NAS_CAUSE</w:t>
      </w:r>
    </w:p>
    <w:p w:rsidR="00B242CE" w:rsidRDefault="00B242CE" w:rsidP="00B242CE">
      <w:pPr>
        <w:pStyle w:val="PL"/>
        <w:rPr>
          <w:ins w:id="220" w:author="Huawei" w:date="2020-03-28T16:49:00Z"/>
        </w:rPr>
      </w:pPr>
      <w:r>
        <w:t xml:space="preserve">          - SUCCESSFUL_RESOURCES_ALLOCATION</w:t>
      </w:r>
    </w:p>
    <w:p w:rsidR="009047DE" w:rsidRDefault="009047DE" w:rsidP="00B242CE">
      <w:pPr>
        <w:pStyle w:val="PL"/>
      </w:pPr>
      <w:ins w:id="221" w:author="Huawei" w:date="2020-03-28T16:49:00Z">
        <w:r>
          <w:t xml:space="preserve">          - BRIDGE_INFO_DET</w:t>
        </w:r>
      </w:ins>
    </w:p>
    <w:p w:rsidR="00B242CE" w:rsidRPr="00577E9C" w:rsidDel="009047DE" w:rsidRDefault="00B242CE" w:rsidP="00B242CE">
      <w:pPr>
        <w:pStyle w:val="PL"/>
        <w:rPr>
          <w:del w:id="222" w:author="Huawei" w:date="2020-03-28T16:49:00Z"/>
          <w:noProof w:val="0"/>
        </w:rPr>
      </w:pPr>
      <w:del w:id="223" w:author="Huawei" w:date="2020-03-28T16:49:00Z">
        <w:r w:rsidRPr="00577E9C" w:rsidDel="009047DE">
          <w:rPr>
            <w:noProof w:val="0"/>
          </w:rPr>
          <w:delText xml:space="preserve">          - </w:delText>
        </w:r>
        <w:r w:rsidDel="009047DE">
          <w:rPr>
            <w:noProof w:val="0"/>
            <w:lang w:eastAsia="zh-CN"/>
          </w:rPr>
          <w:delText>TSN_ETHER_PORT</w:delText>
        </w:r>
      </w:del>
    </w:p>
    <w:p w:rsidR="00B242CE" w:rsidRPr="00577E9C" w:rsidDel="009047DE" w:rsidRDefault="00B242CE" w:rsidP="00B242CE">
      <w:pPr>
        <w:pStyle w:val="PL"/>
        <w:rPr>
          <w:del w:id="224" w:author="Huawei" w:date="2020-03-28T16:49:00Z"/>
          <w:noProof w:val="0"/>
        </w:rPr>
      </w:pPr>
      <w:del w:id="225" w:author="Huawei" w:date="2020-03-28T16:49:00Z">
        <w:r w:rsidRPr="00577E9C" w:rsidDel="009047DE">
          <w:rPr>
            <w:noProof w:val="0"/>
          </w:rPr>
          <w:delText xml:space="preserve">          - </w:delText>
        </w:r>
        <w:r w:rsidDel="009047DE">
          <w:rPr>
            <w:noProof w:val="0"/>
            <w:lang w:eastAsia="zh-CN"/>
          </w:rPr>
          <w:delText>TSN_CONTAINER</w:delText>
        </w:r>
      </w:del>
    </w:p>
    <w:p w:rsidR="00B242CE" w:rsidRDefault="00B242CE" w:rsidP="00B242CE">
      <w:pPr>
        <w:pStyle w:val="PL"/>
        <w:rPr>
          <w:rFonts w:cs="Courier New"/>
          <w:noProof w:val="0"/>
          <w:szCs w:val="16"/>
        </w:rPr>
      </w:pPr>
      <w:r>
        <w:rPr>
          <w:rFonts w:cs="Courier New"/>
          <w:noProof w:val="0"/>
          <w:szCs w:val="16"/>
        </w:rPr>
        <w:t xml:space="preserve">          - USAGE_REPORT</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w:t>
      </w:r>
    </w:p>
    <w:p w:rsidR="00B242CE" w:rsidRDefault="00B242CE" w:rsidP="00B242CE">
      <w:pPr>
        <w:pStyle w:val="PL"/>
        <w:rPr>
          <w:rFonts w:cs="Courier New"/>
          <w:noProof w:val="0"/>
          <w:szCs w:val="16"/>
        </w:rPr>
      </w:pPr>
      <w:r>
        <w:rPr>
          <w:rFonts w:cs="Courier New"/>
          <w:noProof w:val="0"/>
          <w:szCs w:val="16"/>
        </w:rPr>
        <w:t xml:space="preserve">    AfNotifMethod:</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enum:</w:t>
      </w:r>
    </w:p>
    <w:p w:rsidR="00B242CE" w:rsidRDefault="00B242CE" w:rsidP="00B242CE">
      <w:pPr>
        <w:pStyle w:val="PL"/>
        <w:rPr>
          <w:rFonts w:cs="Courier New"/>
          <w:noProof w:val="0"/>
          <w:szCs w:val="16"/>
        </w:rPr>
      </w:pPr>
      <w:r>
        <w:rPr>
          <w:rFonts w:cs="Courier New"/>
          <w:noProof w:val="0"/>
          <w:szCs w:val="16"/>
        </w:rPr>
        <w:t xml:space="preserve">          - EVENT_DETECTION</w:t>
      </w:r>
    </w:p>
    <w:p w:rsidR="00B242CE" w:rsidRDefault="00B242CE" w:rsidP="00B242CE">
      <w:pPr>
        <w:pStyle w:val="PL"/>
        <w:rPr>
          <w:rFonts w:cs="Courier New"/>
          <w:noProof w:val="0"/>
          <w:szCs w:val="16"/>
        </w:rPr>
      </w:pPr>
      <w:r>
        <w:rPr>
          <w:rFonts w:cs="Courier New"/>
          <w:noProof w:val="0"/>
          <w:szCs w:val="16"/>
        </w:rPr>
        <w:t xml:space="preserve">          - ONE_TIME</w:t>
      </w:r>
    </w:p>
    <w:p w:rsidR="00B242CE" w:rsidRDefault="00B242CE" w:rsidP="00B242CE">
      <w:pPr>
        <w:pStyle w:val="PL"/>
        <w:rPr>
          <w:rFonts w:cs="Courier New"/>
          <w:noProof w:val="0"/>
          <w:szCs w:val="16"/>
        </w:rPr>
      </w:pPr>
      <w:r>
        <w:rPr>
          <w:rFonts w:cs="Courier New"/>
          <w:noProof w:val="0"/>
          <w:szCs w:val="16"/>
        </w:rPr>
        <w:t xml:space="preserve">          - PERIODIC</w:t>
      </w:r>
    </w:p>
    <w:p w:rsidR="00B242CE" w:rsidRDefault="00B242CE" w:rsidP="00B242CE">
      <w:pPr>
        <w:pStyle w:val="PL"/>
        <w:rPr>
          <w:rFonts w:cs="Courier New"/>
          <w:noProof w:val="0"/>
          <w:szCs w:val="16"/>
        </w:rPr>
      </w:pPr>
      <w:r w:rsidRPr="00FE2F26">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w:t>
      </w:r>
    </w:p>
    <w:p w:rsidR="00B242CE" w:rsidRDefault="00B242CE" w:rsidP="00B242CE">
      <w:pPr>
        <w:pStyle w:val="PL"/>
        <w:rPr>
          <w:rFonts w:cs="Courier New"/>
          <w:noProof w:val="0"/>
          <w:szCs w:val="16"/>
        </w:rPr>
      </w:pPr>
      <w:r>
        <w:rPr>
          <w:rFonts w:cs="Courier New"/>
          <w:noProof w:val="0"/>
          <w:szCs w:val="16"/>
        </w:rPr>
        <w:t xml:space="preserve">    QosNotifType:</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enum:</w:t>
      </w:r>
    </w:p>
    <w:p w:rsidR="00B242CE" w:rsidRDefault="00B242CE" w:rsidP="00B242CE">
      <w:pPr>
        <w:pStyle w:val="PL"/>
        <w:rPr>
          <w:rFonts w:cs="Courier New"/>
          <w:noProof w:val="0"/>
          <w:szCs w:val="16"/>
        </w:rPr>
      </w:pPr>
      <w:r>
        <w:rPr>
          <w:rFonts w:cs="Courier New"/>
          <w:noProof w:val="0"/>
          <w:szCs w:val="16"/>
        </w:rPr>
        <w:t xml:space="preserve">          - GUARANTEED</w:t>
      </w:r>
    </w:p>
    <w:p w:rsidR="00B242CE" w:rsidRDefault="00B242CE" w:rsidP="00B242CE">
      <w:pPr>
        <w:pStyle w:val="PL"/>
        <w:rPr>
          <w:rFonts w:cs="Courier New"/>
          <w:noProof w:val="0"/>
          <w:szCs w:val="16"/>
        </w:rPr>
      </w:pPr>
      <w:r>
        <w:rPr>
          <w:rFonts w:cs="Courier New"/>
          <w:noProof w:val="0"/>
          <w:szCs w:val="16"/>
        </w:rPr>
        <w:t xml:space="preserve">          - NOT_GUARANTEED</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w:t>
      </w:r>
    </w:p>
    <w:p w:rsidR="00B242CE" w:rsidRDefault="00B242CE" w:rsidP="00B242CE">
      <w:pPr>
        <w:pStyle w:val="PL"/>
        <w:rPr>
          <w:rFonts w:cs="Courier New"/>
          <w:noProof w:val="0"/>
          <w:szCs w:val="16"/>
        </w:rPr>
      </w:pPr>
      <w:r>
        <w:rPr>
          <w:rFonts w:cs="Courier New"/>
          <w:noProof w:val="0"/>
          <w:szCs w:val="16"/>
        </w:rPr>
        <w:t xml:space="preserve">    TerminationCause:</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enum:</w:t>
      </w:r>
    </w:p>
    <w:p w:rsidR="00B242CE" w:rsidRDefault="00B242CE" w:rsidP="00B242CE">
      <w:pPr>
        <w:pStyle w:val="PL"/>
        <w:rPr>
          <w:rFonts w:cs="Courier New"/>
          <w:noProof w:val="0"/>
          <w:szCs w:val="16"/>
        </w:rPr>
      </w:pPr>
      <w:r>
        <w:rPr>
          <w:rFonts w:cs="Courier New"/>
          <w:noProof w:val="0"/>
          <w:szCs w:val="16"/>
        </w:rPr>
        <w:t xml:space="preserve">          - ALL_SDF_DEACTIVATION</w:t>
      </w:r>
    </w:p>
    <w:p w:rsidR="00B242CE" w:rsidRDefault="00B242CE" w:rsidP="00B242CE">
      <w:pPr>
        <w:pStyle w:val="PL"/>
        <w:rPr>
          <w:rFonts w:cs="Courier New"/>
          <w:noProof w:val="0"/>
          <w:szCs w:val="16"/>
        </w:rPr>
      </w:pPr>
      <w:r>
        <w:rPr>
          <w:rFonts w:cs="Courier New"/>
          <w:noProof w:val="0"/>
          <w:szCs w:val="16"/>
        </w:rPr>
        <w:t xml:space="preserve">          - PDU_SESSION_TERMINATION</w:t>
      </w:r>
    </w:p>
    <w:p w:rsidR="00B242CE" w:rsidRDefault="00B242CE" w:rsidP="00B242CE">
      <w:pPr>
        <w:pStyle w:val="PL"/>
        <w:rPr>
          <w:rFonts w:cs="Courier New"/>
          <w:noProof w:val="0"/>
          <w:szCs w:val="16"/>
        </w:rPr>
      </w:pPr>
      <w:r>
        <w:rPr>
          <w:rFonts w:cs="Courier New"/>
          <w:noProof w:val="0"/>
          <w:szCs w:val="16"/>
        </w:rPr>
        <w:t xml:space="preserve">          - PS_TO_CS_HO</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w:t>
      </w:r>
    </w:p>
    <w:p w:rsidR="00B242CE" w:rsidRDefault="00B242CE" w:rsidP="00B242CE">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enum:</w:t>
      </w:r>
    </w:p>
    <w:p w:rsidR="00B242CE" w:rsidRDefault="00B242CE" w:rsidP="00B242CE">
      <w:pPr>
        <w:pStyle w:val="PL"/>
        <w:rPr>
          <w:rFonts w:cs="Courier New"/>
          <w:noProof w:val="0"/>
          <w:szCs w:val="16"/>
        </w:rPr>
      </w:pPr>
      <w:r>
        <w:rPr>
          <w:rFonts w:cs="Courier New"/>
          <w:noProof w:val="0"/>
          <w:szCs w:val="16"/>
        </w:rPr>
        <w:t xml:space="preserve">          - ACTIVE</w:t>
      </w:r>
    </w:p>
    <w:p w:rsidR="00B242CE" w:rsidRDefault="00B242CE" w:rsidP="00B242CE">
      <w:pPr>
        <w:pStyle w:val="PL"/>
        <w:rPr>
          <w:rFonts w:cs="Courier New"/>
          <w:noProof w:val="0"/>
          <w:szCs w:val="16"/>
        </w:rPr>
      </w:pPr>
      <w:r>
        <w:rPr>
          <w:rFonts w:cs="Courier New"/>
          <w:noProof w:val="0"/>
          <w:szCs w:val="16"/>
        </w:rPr>
        <w:t xml:space="preserve">          - INACTIVE</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lastRenderedPageBreak/>
        <w:t>#</w:t>
      </w:r>
    </w:p>
    <w:p w:rsidR="00B242CE" w:rsidRDefault="00B242CE" w:rsidP="00B242CE">
      <w:pPr>
        <w:pStyle w:val="PL"/>
        <w:rPr>
          <w:noProof w:val="0"/>
        </w:rPr>
      </w:pPr>
      <w:r>
        <w:rPr>
          <w:noProof w:val="0"/>
        </w:rPr>
        <w:t xml:space="preserve">    FlowUsage:</w:t>
      </w:r>
    </w:p>
    <w:p w:rsidR="00B242CE" w:rsidRDefault="00B242CE" w:rsidP="00B242CE">
      <w:pPr>
        <w:pStyle w:val="PL"/>
        <w:rPr>
          <w:noProof w:val="0"/>
        </w:rPr>
      </w:pPr>
      <w:r>
        <w:rPr>
          <w:noProof w:val="0"/>
        </w:rPr>
        <w:t xml:space="preserve">      anyOf:</w:t>
      </w:r>
    </w:p>
    <w:p w:rsidR="00B242CE" w:rsidRDefault="00B242CE" w:rsidP="00B242CE">
      <w:pPr>
        <w:pStyle w:val="PL"/>
        <w:rPr>
          <w:noProof w:val="0"/>
        </w:rPr>
      </w:pPr>
      <w:r>
        <w:rPr>
          <w:noProof w:val="0"/>
        </w:rPr>
        <w:t xml:space="preserve">      - type: string</w:t>
      </w:r>
    </w:p>
    <w:p w:rsidR="00B242CE" w:rsidRDefault="00B242CE" w:rsidP="00B242CE">
      <w:pPr>
        <w:pStyle w:val="PL"/>
        <w:rPr>
          <w:noProof w:val="0"/>
        </w:rPr>
      </w:pPr>
      <w:r>
        <w:rPr>
          <w:noProof w:val="0"/>
        </w:rPr>
        <w:t xml:space="preserve">        enum:</w:t>
      </w:r>
    </w:p>
    <w:p w:rsidR="00B242CE" w:rsidRDefault="00B242CE" w:rsidP="00B242CE">
      <w:pPr>
        <w:pStyle w:val="PL"/>
        <w:rPr>
          <w:noProof w:val="0"/>
        </w:rPr>
      </w:pPr>
      <w:r>
        <w:rPr>
          <w:noProof w:val="0"/>
        </w:rPr>
        <w:t xml:space="preserve">          - NO_INFO</w:t>
      </w:r>
    </w:p>
    <w:p w:rsidR="00B242CE" w:rsidRDefault="00B242CE" w:rsidP="00B242CE">
      <w:pPr>
        <w:pStyle w:val="PL"/>
        <w:rPr>
          <w:noProof w:val="0"/>
        </w:rPr>
      </w:pPr>
      <w:r>
        <w:rPr>
          <w:noProof w:val="0"/>
        </w:rPr>
        <w:t xml:space="preserve">          - RTCP</w:t>
      </w:r>
    </w:p>
    <w:p w:rsidR="00B242CE" w:rsidRDefault="00B242CE" w:rsidP="00B242CE">
      <w:pPr>
        <w:pStyle w:val="PL"/>
        <w:rPr>
          <w:noProof w:val="0"/>
        </w:rPr>
      </w:pPr>
      <w:r>
        <w:rPr>
          <w:noProof w:val="0"/>
        </w:rPr>
        <w:t xml:space="preserve">          - AF_SIGNALLING</w:t>
      </w:r>
    </w:p>
    <w:p w:rsidR="00B242CE" w:rsidRDefault="00B242CE" w:rsidP="00B242CE">
      <w:pPr>
        <w:pStyle w:val="PL"/>
        <w:rPr>
          <w:noProof w:val="0"/>
        </w:rPr>
      </w:pPr>
      <w:r>
        <w:rPr>
          <w:noProof w:val="0"/>
        </w:rPr>
        <w:t xml:space="preserve">      - type: string</w:t>
      </w:r>
    </w:p>
    <w:p w:rsidR="00B242CE" w:rsidRDefault="00B242CE" w:rsidP="00B242CE">
      <w:pPr>
        <w:pStyle w:val="PL"/>
        <w:rPr>
          <w:noProof w:val="0"/>
        </w:rPr>
      </w:pPr>
    </w:p>
    <w:p w:rsidR="00B242CE" w:rsidRDefault="00B242CE" w:rsidP="00B242CE">
      <w:pPr>
        <w:pStyle w:val="PL"/>
        <w:rPr>
          <w:noProof w:val="0"/>
        </w:rPr>
      </w:pPr>
    </w:p>
    <w:p w:rsidR="00B242CE" w:rsidRDefault="00B242CE" w:rsidP="00B242CE">
      <w:pPr>
        <w:pStyle w:val="PL"/>
        <w:rPr>
          <w:rFonts w:cs="Courier New"/>
          <w:noProof w:val="0"/>
          <w:szCs w:val="16"/>
        </w:rPr>
      </w:pPr>
      <w:r>
        <w:rPr>
          <w:rFonts w:cs="Courier New"/>
          <w:noProof w:val="0"/>
          <w:szCs w:val="16"/>
        </w:rPr>
        <w:t xml:space="preserve">    FlowStatus:</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enum:</w:t>
      </w:r>
    </w:p>
    <w:p w:rsidR="00B242CE" w:rsidRDefault="00B242CE" w:rsidP="00B242CE">
      <w:pPr>
        <w:pStyle w:val="PL"/>
        <w:rPr>
          <w:rFonts w:cs="Courier New"/>
          <w:noProof w:val="0"/>
          <w:szCs w:val="16"/>
        </w:rPr>
      </w:pPr>
      <w:r>
        <w:rPr>
          <w:rFonts w:cs="Courier New"/>
          <w:noProof w:val="0"/>
          <w:szCs w:val="16"/>
        </w:rPr>
        <w:t xml:space="preserve">          - </w:t>
      </w:r>
      <w:r>
        <w:rPr>
          <w:noProof w:val="0"/>
        </w:rPr>
        <w:t>ENABLED-UPLINK</w:t>
      </w:r>
    </w:p>
    <w:p w:rsidR="00B242CE" w:rsidRDefault="00B242CE" w:rsidP="00B242CE">
      <w:pPr>
        <w:pStyle w:val="PL"/>
        <w:rPr>
          <w:noProof w:val="0"/>
        </w:rPr>
      </w:pPr>
      <w:r>
        <w:rPr>
          <w:rFonts w:cs="Courier New"/>
          <w:noProof w:val="0"/>
          <w:szCs w:val="16"/>
        </w:rPr>
        <w:t xml:space="preserve">          - </w:t>
      </w:r>
      <w:r>
        <w:rPr>
          <w:noProof w:val="0"/>
        </w:rPr>
        <w:t>ENABLED-DOWNLINK</w:t>
      </w:r>
    </w:p>
    <w:p w:rsidR="00B242CE" w:rsidRDefault="00B242CE" w:rsidP="00B242CE">
      <w:pPr>
        <w:pStyle w:val="PL"/>
        <w:rPr>
          <w:noProof w:val="0"/>
        </w:rPr>
      </w:pPr>
      <w:r>
        <w:rPr>
          <w:rFonts w:cs="Courier New"/>
          <w:noProof w:val="0"/>
          <w:szCs w:val="16"/>
        </w:rPr>
        <w:t xml:space="preserve">          - </w:t>
      </w:r>
      <w:r>
        <w:rPr>
          <w:noProof w:val="0"/>
        </w:rPr>
        <w:t>ENABLED</w:t>
      </w:r>
    </w:p>
    <w:p w:rsidR="00B242CE" w:rsidRDefault="00B242CE" w:rsidP="00B242CE">
      <w:pPr>
        <w:pStyle w:val="PL"/>
        <w:rPr>
          <w:noProof w:val="0"/>
        </w:rPr>
      </w:pPr>
      <w:r>
        <w:rPr>
          <w:rFonts w:cs="Courier New"/>
          <w:noProof w:val="0"/>
          <w:szCs w:val="16"/>
        </w:rPr>
        <w:t xml:space="preserve">          - </w:t>
      </w:r>
      <w:r>
        <w:rPr>
          <w:noProof w:val="0"/>
        </w:rPr>
        <w:t>DISABLED</w:t>
      </w:r>
    </w:p>
    <w:p w:rsidR="00B242CE" w:rsidRDefault="00B242CE" w:rsidP="00B242CE">
      <w:pPr>
        <w:pStyle w:val="PL"/>
        <w:rPr>
          <w:rFonts w:cs="Courier New"/>
          <w:noProof w:val="0"/>
          <w:szCs w:val="16"/>
        </w:rPr>
      </w:pPr>
      <w:r>
        <w:rPr>
          <w:rFonts w:cs="Courier New"/>
          <w:noProof w:val="0"/>
          <w:szCs w:val="16"/>
        </w:rPr>
        <w:t xml:space="preserve">          - </w:t>
      </w:r>
      <w:r>
        <w:rPr>
          <w:noProof w:val="0"/>
        </w:rPr>
        <w:t>REMOVED</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w:t>
      </w:r>
    </w:p>
    <w:p w:rsidR="00B242CE" w:rsidRDefault="00B242CE" w:rsidP="00B242CE">
      <w:pPr>
        <w:pStyle w:val="PL"/>
        <w:rPr>
          <w:rFonts w:cs="Courier New"/>
          <w:noProof w:val="0"/>
          <w:szCs w:val="16"/>
        </w:rPr>
      </w:pPr>
      <w:r>
        <w:rPr>
          <w:rFonts w:cs="Courier New"/>
          <w:noProof w:val="0"/>
          <w:szCs w:val="16"/>
        </w:rPr>
        <w:t xml:space="preserve">    RequiredAccessInfo:</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enum:</w:t>
      </w:r>
    </w:p>
    <w:p w:rsidR="00B242CE" w:rsidRDefault="00B242CE" w:rsidP="00B242CE">
      <w:pPr>
        <w:pStyle w:val="PL"/>
        <w:rPr>
          <w:rFonts w:cs="Courier New"/>
          <w:noProof w:val="0"/>
          <w:szCs w:val="16"/>
        </w:rPr>
      </w:pPr>
      <w:r>
        <w:rPr>
          <w:rFonts w:cs="Courier New"/>
          <w:noProof w:val="0"/>
          <w:szCs w:val="16"/>
        </w:rPr>
        <w:t xml:space="preserve">          - USER_LOCATION</w:t>
      </w:r>
    </w:p>
    <w:p w:rsidR="00B242CE" w:rsidRDefault="00B242CE" w:rsidP="00B242CE">
      <w:pPr>
        <w:pStyle w:val="PL"/>
        <w:rPr>
          <w:rFonts w:cs="Courier New"/>
          <w:noProof w:val="0"/>
          <w:szCs w:val="16"/>
        </w:rPr>
      </w:pPr>
      <w:r>
        <w:rPr>
          <w:rFonts w:cs="Courier New"/>
          <w:noProof w:val="0"/>
          <w:szCs w:val="16"/>
        </w:rPr>
        <w:t xml:space="preserve">          - UE_TIME_ZONE</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w:t>
      </w:r>
    </w:p>
    <w:p w:rsidR="00B242CE" w:rsidRDefault="00B242CE" w:rsidP="00B242CE">
      <w:pPr>
        <w:pStyle w:val="PL"/>
        <w:rPr>
          <w:rFonts w:cs="Courier New"/>
          <w:noProof w:val="0"/>
          <w:szCs w:val="16"/>
        </w:rPr>
      </w:pPr>
      <w:r>
        <w:rPr>
          <w:rFonts w:cs="Courier New"/>
          <w:noProof w:val="0"/>
          <w:szCs w:val="16"/>
        </w:rPr>
        <w:t xml:space="preserve">    SipForkingIndication:</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enum:</w:t>
      </w:r>
    </w:p>
    <w:p w:rsidR="00B242CE" w:rsidRDefault="00B242CE" w:rsidP="00B242CE">
      <w:pPr>
        <w:pStyle w:val="PL"/>
        <w:rPr>
          <w:rFonts w:cs="Courier New"/>
          <w:noProof w:val="0"/>
          <w:szCs w:val="16"/>
        </w:rPr>
      </w:pPr>
      <w:r>
        <w:rPr>
          <w:rFonts w:cs="Courier New"/>
          <w:noProof w:val="0"/>
          <w:szCs w:val="16"/>
        </w:rPr>
        <w:t xml:space="preserve">            - SINGLE_DIALOGUE</w:t>
      </w:r>
    </w:p>
    <w:p w:rsidR="00B242CE" w:rsidRDefault="00B242CE" w:rsidP="00B242CE">
      <w:pPr>
        <w:pStyle w:val="PL"/>
        <w:rPr>
          <w:rFonts w:cs="Courier New"/>
          <w:noProof w:val="0"/>
          <w:szCs w:val="16"/>
        </w:rPr>
      </w:pPr>
      <w:r>
        <w:rPr>
          <w:rFonts w:cs="Courier New"/>
          <w:noProof w:val="0"/>
          <w:szCs w:val="16"/>
        </w:rPr>
        <w:t xml:space="preserve">            - SEVERAL_DIALOGUES</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w:t>
      </w:r>
    </w:p>
    <w:p w:rsidR="00B242CE" w:rsidRDefault="00B242CE" w:rsidP="00B242CE">
      <w:pPr>
        <w:pStyle w:val="PL"/>
        <w:rPr>
          <w:rFonts w:cs="Courier New"/>
          <w:noProof w:val="0"/>
          <w:szCs w:val="16"/>
        </w:rPr>
      </w:pPr>
      <w:r>
        <w:rPr>
          <w:rFonts w:cs="Courier New"/>
          <w:noProof w:val="0"/>
          <w:szCs w:val="16"/>
        </w:rPr>
        <w:t xml:space="preserve">    AfRequestedData:</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enum:</w:t>
      </w:r>
    </w:p>
    <w:p w:rsidR="00B242CE" w:rsidRDefault="00B242CE" w:rsidP="00B242CE">
      <w:pPr>
        <w:pStyle w:val="PL"/>
        <w:rPr>
          <w:rFonts w:cs="Courier New"/>
          <w:noProof w:val="0"/>
          <w:szCs w:val="16"/>
        </w:rPr>
      </w:pPr>
      <w:r>
        <w:rPr>
          <w:rFonts w:cs="Courier New"/>
          <w:noProof w:val="0"/>
          <w:szCs w:val="16"/>
        </w:rPr>
        <w:t xml:space="preserve">            - UE_IDENTITY</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w:t>
      </w:r>
    </w:p>
    <w:p w:rsidR="00B242CE" w:rsidRDefault="00B242CE" w:rsidP="00B242CE">
      <w:pPr>
        <w:pStyle w:val="PL"/>
        <w:rPr>
          <w:rFonts w:cs="Courier New"/>
          <w:noProof w:val="0"/>
          <w:szCs w:val="16"/>
        </w:rPr>
      </w:pPr>
      <w:r>
        <w:rPr>
          <w:rFonts w:cs="Courier New"/>
          <w:noProof w:val="0"/>
          <w:szCs w:val="16"/>
        </w:rPr>
        <w:t xml:space="preserve">    ServiceInfoStatus:</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enum:</w:t>
      </w:r>
    </w:p>
    <w:p w:rsidR="00B242CE" w:rsidRDefault="00B242CE" w:rsidP="00B242CE">
      <w:pPr>
        <w:pStyle w:val="PL"/>
        <w:rPr>
          <w:rFonts w:cs="Courier New"/>
          <w:noProof w:val="0"/>
          <w:szCs w:val="16"/>
        </w:rPr>
      </w:pPr>
      <w:r>
        <w:rPr>
          <w:rFonts w:cs="Courier New"/>
          <w:noProof w:val="0"/>
          <w:szCs w:val="16"/>
        </w:rPr>
        <w:t xml:space="preserve">            - FINAL</w:t>
      </w:r>
    </w:p>
    <w:p w:rsidR="00B242CE" w:rsidRDefault="00B242CE" w:rsidP="00B242CE">
      <w:pPr>
        <w:pStyle w:val="PL"/>
        <w:rPr>
          <w:rFonts w:cs="Courier New"/>
          <w:noProof w:val="0"/>
          <w:szCs w:val="16"/>
        </w:rPr>
      </w:pPr>
      <w:r>
        <w:rPr>
          <w:rFonts w:cs="Courier New"/>
          <w:noProof w:val="0"/>
          <w:szCs w:val="16"/>
        </w:rPr>
        <w:t xml:space="preserve">            - PRELIMINARY</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w:t>
      </w:r>
    </w:p>
    <w:p w:rsidR="00B242CE" w:rsidRDefault="00B242CE" w:rsidP="00B242CE">
      <w:pPr>
        <w:pStyle w:val="PL"/>
        <w:rPr>
          <w:rFonts w:cs="Courier New"/>
          <w:noProof w:val="0"/>
          <w:szCs w:val="16"/>
        </w:rPr>
      </w:pPr>
      <w:r>
        <w:rPr>
          <w:rFonts w:cs="Courier New"/>
          <w:noProof w:val="0"/>
          <w:szCs w:val="16"/>
        </w:rPr>
        <w:t xml:space="preserve">    PreemptionControlInformation:</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enum:</w:t>
      </w:r>
    </w:p>
    <w:p w:rsidR="00B242CE" w:rsidRDefault="00B242CE" w:rsidP="00B242CE">
      <w:pPr>
        <w:pStyle w:val="PL"/>
        <w:rPr>
          <w:noProof w:val="0"/>
        </w:rPr>
      </w:pPr>
      <w:r>
        <w:rPr>
          <w:rFonts w:cs="Courier New"/>
          <w:noProof w:val="0"/>
          <w:szCs w:val="16"/>
        </w:rPr>
        <w:t xml:space="preserve">            - MOST_RECENT</w:t>
      </w:r>
    </w:p>
    <w:p w:rsidR="00B242CE" w:rsidRDefault="00B242CE" w:rsidP="00B242CE">
      <w:pPr>
        <w:pStyle w:val="PL"/>
        <w:rPr>
          <w:noProof w:val="0"/>
        </w:rPr>
      </w:pPr>
      <w:r>
        <w:rPr>
          <w:rFonts w:cs="Courier New"/>
          <w:noProof w:val="0"/>
          <w:szCs w:val="16"/>
        </w:rPr>
        <w:t xml:space="preserve">            - LEAST_RECENT</w:t>
      </w:r>
    </w:p>
    <w:p w:rsidR="00B242CE" w:rsidRDefault="00B242CE" w:rsidP="00B242CE">
      <w:pPr>
        <w:pStyle w:val="PL"/>
        <w:rPr>
          <w:noProof w:val="0"/>
        </w:rPr>
      </w:pPr>
      <w:r>
        <w:rPr>
          <w:rFonts w:cs="Courier New"/>
          <w:noProof w:val="0"/>
          <w:szCs w:val="16"/>
        </w:rPr>
        <w:t xml:space="preserve">            - HIGHEST_BW</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w:t>
      </w:r>
    </w:p>
    <w:p w:rsidR="00B242CE" w:rsidRDefault="00B242CE" w:rsidP="00B242CE">
      <w:pPr>
        <w:pStyle w:val="PL"/>
        <w:rPr>
          <w:rFonts w:cs="Courier New"/>
          <w:noProof w:val="0"/>
          <w:szCs w:val="16"/>
        </w:rPr>
      </w:pPr>
      <w:r>
        <w:rPr>
          <w:rFonts w:cs="Courier New"/>
          <w:noProof w:val="0"/>
          <w:szCs w:val="16"/>
        </w:rPr>
        <w:t xml:space="preserve">    PrioritySharingIndicator:</w:t>
      </w:r>
    </w:p>
    <w:p w:rsidR="00B242CE" w:rsidRDefault="00B242CE" w:rsidP="00B242CE">
      <w:pPr>
        <w:pStyle w:val="PL"/>
        <w:rPr>
          <w:rFonts w:cs="Courier New"/>
          <w:noProof w:val="0"/>
          <w:szCs w:val="16"/>
        </w:rPr>
      </w:pPr>
      <w:r>
        <w:rPr>
          <w:rFonts w:cs="Courier New"/>
          <w:noProof w:val="0"/>
          <w:szCs w:val="16"/>
        </w:rPr>
        <w:t xml:space="preserve">      anyOf:</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enum:</w:t>
      </w:r>
    </w:p>
    <w:p w:rsidR="00B242CE" w:rsidRDefault="00B242CE" w:rsidP="00B242CE">
      <w:pPr>
        <w:pStyle w:val="PL"/>
        <w:rPr>
          <w:noProof w:val="0"/>
        </w:rPr>
      </w:pPr>
      <w:r>
        <w:rPr>
          <w:rFonts w:cs="Courier New"/>
          <w:noProof w:val="0"/>
          <w:szCs w:val="16"/>
        </w:rPr>
        <w:t xml:space="preserve">            - </w:t>
      </w:r>
      <w:r>
        <w:rPr>
          <w:noProof w:val="0"/>
        </w:rPr>
        <w:t>ENABLED</w:t>
      </w:r>
    </w:p>
    <w:p w:rsidR="00B242CE" w:rsidRDefault="00B242CE" w:rsidP="00B242CE">
      <w:pPr>
        <w:pStyle w:val="PL"/>
        <w:rPr>
          <w:noProof w:val="0"/>
        </w:rPr>
      </w:pPr>
      <w:r>
        <w:rPr>
          <w:rFonts w:cs="Courier New"/>
          <w:noProof w:val="0"/>
          <w:szCs w:val="16"/>
        </w:rPr>
        <w:t xml:space="preserve">            - </w:t>
      </w:r>
      <w:r>
        <w:rPr>
          <w:noProof w:val="0"/>
        </w:rPr>
        <w:t>DISABLED</w:t>
      </w:r>
    </w:p>
    <w:p w:rsidR="00B242CE" w:rsidRDefault="00B242CE" w:rsidP="00B242CE">
      <w:pPr>
        <w:pStyle w:val="PL"/>
        <w:rPr>
          <w:rFonts w:cs="Courier New"/>
          <w:noProof w:val="0"/>
          <w:szCs w:val="16"/>
        </w:rPr>
      </w:pPr>
      <w:r>
        <w:rPr>
          <w:rFonts w:cs="Courier New"/>
          <w:noProof w:val="0"/>
          <w:szCs w:val="16"/>
        </w:rPr>
        <w:t xml:space="preserve">        - type: string</w:t>
      </w:r>
    </w:p>
    <w:p w:rsidR="00B242CE" w:rsidRDefault="00B242CE" w:rsidP="00B242CE">
      <w:pPr>
        <w:pStyle w:val="PL"/>
        <w:rPr>
          <w:rFonts w:cs="Courier New"/>
          <w:noProof w:val="0"/>
          <w:szCs w:val="16"/>
        </w:rPr>
      </w:pPr>
      <w:r>
        <w:rPr>
          <w:rFonts w:cs="Courier New"/>
          <w:noProof w:val="0"/>
          <w:szCs w:val="16"/>
        </w:rPr>
        <w:t xml:space="preserve">#        </w:t>
      </w:r>
    </w:p>
    <w:p w:rsidR="00B242CE" w:rsidRDefault="00B242CE" w:rsidP="00B242CE">
      <w:pPr>
        <w:pStyle w:val="PL"/>
        <w:rPr>
          <w:rFonts w:cs="Courier New"/>
          <w:noProof w:val="0"/>
          <w:szCs w:val="16"/>
        </w:rPr>
      </w:pPr>
      <w:r>
        <w:rPr>
          <w:rFonts w:cs="Courier New"/>
          <w:noProof w:val="0"/>
          <w:szCs w:val="16"/>
        </w:rPr>
        <w:t xml:space="preserve">    PreemptionControlInformationRm:</w:t>
      </w:r>
    </w:p>
    <w:p w:rsidR="00B242CE" w:rsidRDefault="00B242CE" w:rsidP="00B242CE">
      <w:pPr>
        <w:pStyle w:val="PL"/>
        <w:rPr>
          <w:rFonts w:cs="Courier New"/>
          <w:noProof w:val="0"/>
          <w:szCs w:val="16"/>
        </w:rPr>
      </w:pPr>
      <w:r>
        <w:rPr>
          <w:rFonts w:cs="Courier New"/>
          <w:noProof w:val="0"/>
          <w:szCs w:val="16"/>
        </w:rPr>
        <w:t xml:space="preserve">      anyOf:</w:t>
      </w:r>
    </w:p>
    <w:p w:rsidR="00B242CE" w:rsidRPr="00A30103" w:rsidRDefault="00B242CE" w:rsidP="00B242CE">
      <w:pPr>
        <w:pStyle w:val="PL"/>
        <w:rPr>
          <w:noProof w:val="0"/>
        </w:rPr>
      </w:pPr>
      <w:r w:rsidRPr="00A30103">
        <w:rPr>
          <w:noProof w:val="0"/>
        </w:rPr>
        <w:t xml:space="preserve">        - $ref: '#/components/schemas/</w:t>
      </w:r>
      <w:r w:rsidRPr="00A30103">
        <w:rPr>
          <w:rFonts w:cs="Courier New"/>
          <w:noProof w:val="0"/>
          <w:szCs w:val="16"/>
        </w:rPr>
        <w:t>PreemptionControlInformation</w:t>
      </w:r>
      <w:r w:rsidRPr="00A30103">
        <w:rPr>
          <w:noProof w:val="0"/>
        </w:rPr>
        <w:t>'</w:t>
      </w:r>
    </w:p>
    <w:p w:rsidR="00B242CE" w:rsidRPr="00A30103" w:rsidRDefault="00B242CE" w:rsidP="00B242CE">
      <w:pPr>
        <w:pStyle w:val="PL"/>
        <w:rPr>
          <w:noProof w:val="0"/>
        </w:rPr>
      </w:pPr>
      <w:r w:rsidRPr="00A30103">
        <w:rPr>
          <w:noProof w:val="0"/>
        </w:rPr>
        <w:t xml:space="preserve">        - </w:t>
      </w:r>
      <w:r w:rsidRPr="00A30103">
        <w:rPr>
          <w:rFonts w:cs="Courier New"/>
          <w:noProof w:val="0"/>
          <w:szCs w:val="16"/>
        </w:rPr>
        <w:t>$ref: 'TS29571_CommonData.yaml#/components/schemas/</w:t>
      </w:r>
      <w:r w:rsidRPr="00A30103">
        <w:rPr>
          <w:noProof w:val="0"/>
        </w:rPr>
        <w:t>NullValue'</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6CA" w:rsidRDefault="003736CA">
      <w:r>
        <w:separator/>
      </w:r>
    </w:p>
  </w:endnote>
  <w:endnote w:type="continuationSeparator" w:id="0">
    <w:p w:rsidR="003736CA" w:rsidRDefault="00373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6CA" w:rsidRDefault="003736CA">
      <w:r>
        <w:separator/>
      </w:r>
    </w:p>
  </w:footnote>
  <w:footnote w:type="continuationSeparator" w:id="0">
    <w:p w:rsidR="003736CA" w:rsidRDefault="00373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A08" w:rsidRDefault="00B55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A08" w:rsidRDefault="00B55A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A08" w:rsidRDefault="00B55A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A08" w:rsidRDefault="00B55A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DF6382D"/>
    <w:multiLevelType w:val="hybridMultilevel"/>
    <w:tmpl w:val="4FC83FD0"/>
    <w:lvl w:ilvl="0" w:tplc="A1D28B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2F317CA"/>
    <w:multiLevelType w:val="hybridMultilevel"/>
    <w:tmpl w:val="AB76544C"/>
    <w:lvl w:ilvl="0" w:tplc="709CA2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4"/>
  </w:num>
  <w:num w:numId="13">
    <w:abstractNumId w:val="19"/>
  </w:num>
  <w:num w:numId="14">
    <w:abstractNumId w:val="21"/>
  </w:num>
  <w:num w:numId="15">
    <w:abstractNumId w:val="17"/>
  </w:num>
  <w:num w:numId="16">
    <w:abstractNumId w:val="28"/>
  </w:num>
  <w:num w:numId="17">
    <w:abstractNumId w:val="2"/>
  </w:num>
  <w:num w:numId="18">
    <w:abstractNumId w:val="41"/>
  </w:num>
  <w:num w:numId="19">
    <w:abstractNumId w:val="15"/>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0"/>
  </w:num>
  <w:num w:numId="27">
    <w:abstractNumId w:val="5"/>
  </w:num>
  <w:num w:numId="28">
    <w:abstractNumId w:val="7"/>
  </w:num>
  <w:num w:numId="29">
    <w:abstractNumId w:val="24"/>
  </w:num>
  <w:num w:numId="30">
    <w:abstractNumId w:val="4"/>
  </w:num>
  <w:num w:numId="31">
    <w:abstractNumId w:val="39"/>
  </w:num>
  <w:num w:numId="32">
    <w:abstractNumId w:val="30"/>
  </w:num>
  <w:num w:numId="33">
    <w:abstractNumId w:val="13"/>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2"/>
  </w:num>
  <w:num w:numId="41">
    <w:abstractNumId w:val="10"/>
  </w:num>
  <w:num w:numId="42">
    <w:abstractNumId w:val="12"/>
  </w:num>
  <w:num w:numId="43">
    <w:abstractNumId w:val="23"/>
  </w:num>
  <w:num w:numId="44">
    <w:abstractNumId w:val="6"/>
  </w:num>
  <w:num w:numId="45">
    <w:abstractNumId w:val="36"/>
  </w:num>
  <w:num w:numId="46">
    <w:abstractNumId w:val="35"/>
  </w:num>
  <w:num w:numId="47">
    <w:abstractNumId w:val="25"/>
  </w:num>
  <w:num w:numId="48">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0F056C"/>
    <w:rsid w:val="00145D43"/>
    <w:rsid w:val="00150848"/>
    <w:rsid w:val="00192C46"/>
    <w:rsid w:val="001972E3"/>
    <w:rsid w:val="001A08B3"/>
    <w:rsid w:val="001A769D"/>
    <w:rsid w:val="001A7B60"/>
    <w:rsid w:val="001B52F0"/>
    <w:rsid w:val="001B7A65"/>
    <w:rsid w:val="001D7AF6"/>
    <w:rsid w:val="001E41F3"/>
    <w:rsid w:val="0026004D"/>
    <w:rsid w:val="002640DD"/>
    <w:rsid w:val="00273E89"/>
    <w:rsid w:val="00275D12"/>
    <w:rsid w:val="00284FEB"/>
    <w:rsid w:val="002860C4"/>
    <w:rsid w:val="0029403B"/>
    <w:rsid w:val="002B5741"/>
    <w:rsid w:val="002E142C"/>
    <w:rsid w:val="00305409"/>
    <w:rsid w:val="00332A83"/>
    <w:rsid w:val="003609EF"/>
    <w:rsid w:val="0036231A"/>
    <w:rsid w:val="0036239D"/>
    <w:rsid w:val="003736CA"/>
    <w:rsid w:val="00374DD4"/>
    <w:rsid w:val="003870B2"/>
    <w:rsid w:val="003A4399"/>
    <w:rsid w:val="003E1A36"/>
    <w:rsid w:val="00405220"/>
    <w:rsid w:val="00410371"/>
    <w:rsid w:val="004242F1"/>
    <w:rsid w:val="004503AD"/>
    <w:rsid w:val="00455272"/>
    <w:rsid w:val="00473713"/>
    <w:rsid w:val="004A3B15"/>
    <w:rsid w:val="004A4E15"/>
    <w:rsid w:val="004B75B7"/>
    <w:rsid w:val="004C0354"/>
    <w:rsid w:val="004C1D9F"/>
    <w:rsid w:val="004E1669"/>
    <w:rsid w:val="0050797C"/>
    <w:rsid w:val="00510DF8"/>
    <w:rsid w:val="0051580D"/>
    <w:rsid w:val="00521B92"/>
    <w:rsid w:val="005225A0"/>
    <w:rsid w:val="00531A7D"/>
    <w:rsid w:val="00542984"/>
    <w:rsid w:val="00547111"/>
    <w:rsid w:val="00570453"/>
    <w:rsid w:val="00592D74"/>
    <w:rsid w:val="005E2C44"/>
    <w:rsid w:val="006018E9"/>
    <w:rsid w:val="00605DE7"/>
    <w:rsid w:val="00614C12"/>
    <w:rsid w:val="00621188"/>
    <w:rsid w:val="006257ED"/>
    <w:rsid w:val="006800EC"/>
    <w:rsid w:val="00694296"/>
    <w:rsid w:val="00695808"/>
    <w:rsid w:val="006A3253"/>
    <w:rsid w:val="006B46FB"/>
    <w:rsid w:val="006E21FB"/>
    <w:rsid w:val="007070C4"/>
    <w:rsid w:val="00712456"/>
    <w:rsid w:val="0071725E"/>
    <w:rsid w:val="00792342"/>
    <w:rsid w:val="007977A8"/>
    <w:rsid w:val="007B512A"/>
    <w:rsid w:val="007C2097"/>
    <w:rsid w:val="007D5424"/>
    <w:rsid w:val="007D6A07"/>
    <w:rsid w:val="007F1FCA"/>
    <w:rsid w:val="007F7259"/>
    <w:rsid w:val="008040A8"/>
    <w:rsid w:val="00806F58"/>
    <w:rsid w:val="008279FA"/>
    <w:rsid w:val="008626E7"/>
    <w:rsid w:val="00870EE7"/>
    <w:rsid w:val="008863B9"/>
    <w:rsid w:val="008A45A6"/>
    <w:rsid w:val="008E3DAA"/>
    <w:rsid w:val="008F193E"/>
    <w:rsid w:val="008F527D"/>
    <w:rsid w:val="008F686C"/>
    <w:rsid w:val="008F68B0"/>
    <w:rsid w:val="009047DE"/>
    <w:rsid w:val="009148DE"/>
    <w:rsid w:val="00941E30"/>
    <w:rsid w:val="009777D9"/>
    <w:rsid w:val="009805BB"/>
    <w:rsid w:val="00984039"/>
    <w:rsid w:val="00991B88"/>
    <w:rsid w:val="009A5753"/>
    <w:rsid w:val="009A579D"/>
    <w:rsid w:val="009E3297"/>
    <w:rsid w:val="009E6A86"/>
    <w:rsid w:val="009F28BE"/>
    <w:rsid w:val="009F734F"/>
    <w:rsid w:val="00A117E2"/>
    <w:rsid w:val="00A246B6"/>
    <w:rsid w:val="00A34649"/>
    <w:rsid w:val="00A35338"/>
    <w:rsid w:val="00A36321"/>
    <w:rsid w:val="00A47E70"/>
    <w:rsid w:val="00A50CF0"/>
    <w:rsid w:val="00A74296"/>
    <w:rsid w:val="00A7671C"/>
    <w:rsid w:val="00A93A9D"/>
    <w:rsid w:val="00AA24C6"/>
    <w:rsid w:val="00AA2CBC"/>
    <w:rsid w:val="00AC4185"/>
    <w:rsid w:val="00AC5820"/>
    <w:rsid w:val="00AD1CD8"/>
    <w:rsid w:val="00AD5047"/>
    <w:rsid w:val="00B0568B"/>
    <w:rsid w:val="00B242CE"/>
    <w:rsid w:val="00B258BB"/>
    <w:rsid w:val="00B352D7"/>
    <w:rsid w:val="00B55A08"/>
    <w:rsid w:val="00B67B97"/>
    <w:rsid w:val="00B7022F"/>
    <w:rsid w:val="00B72B9A"/>
    <w:rsid w:val="00B74D04"/>
    <w:rsid w:val="00B86DBC"/>
    <w:rsid w:val="00B968C8"/>
    <w:rsid w:val="00BA3EC5"/>
    <w:rsid w:val="00BA51D9"/>
    <w:rsid w:val="00BB16FB"/>
    <w:rsid w:val="00BB5DFC"/>
    <w:rsid w:val="00BB67B8"/>
    <w:rsid w:val="00BD279D"/>
    <w:rsid w:val="00BD6BB8"/>
    <w:rsid w:val="00BF39C1"/>
    <w:rsid w:val="00C40E21"/>
    <w:rsid w:val="00C53652"/>
    <w:rsid w:val="00C62403"/>
    <w:rsid w:val="00C66BA2"/>
    <w:rsid w:val="00C91634"/>
    <w:rsid w:val="00C95985"/>
    <w:rsid w:val="00CB6AD6"/>
    <w:rsid w:val="00CC5026"/>
    <w:rsid w:val="00CC68D0"/>
    <w:rsid w:val="00D01467"/>
    <w:rsid w:val="00D03F9A"/>
    <w:rsid w:val="00D06D51"/>
    <w:rsid w:val="00D24991"/>
    <w:rsid w:val="00D50255"/>
    <w:rsid w:val="00D50842"/>
    <w:rsid w:val="00D66520"/>
    <w:rsid w:val="00D87AF5"/>
    <w:rsid w:val="00DB1448"/>
    <w:rsid w:val="00DB4216"/>
    <w:rsid w:val="00DE34CF"/>
    <w:rsid w:val="00DF05A5"/>
    <w:rsid w:val="00E010FC"/>
    <w:rsid w:val="00E014B6"/>
    <w:rsid w:val="00E13F3D"/>
    <w:rsid w:val="00E21F45"/>
    <w:rsid w:val="00E22F4D"/>
    <w:rsid w:val="00E34898"/>
    <w:rsid w:val="00E64B49"/>
    <w:rsid w:val="00E8079D"/>
    <w:rsid w:val="00E85E92"/>
    <w:rsid w:val="00E86CD3"/>
    <w:rsid w:val="00E96D8A"/>
    <w:rsid w:val="00EA23BF"/>
    <w:rsid w:val="00EB09B7"/>
    <w:rsid w:val="00EB1F75"/>
    <w:rsid w:val="00EE7D7C"/>
    <w:rsid w:val="00EF498B"/>
    <w:rsid w:val="00F24A2D"/>
    <w:rsid w:val="00F25D98"/>
    <w:rsid w:val="00F26290"/>
    <w:rsid w:val="00F300FB"/>
    <w:rsid w:val="00F4322A"/>
    <w:rsid w:val="00F53FB0"/>
    <w:rsid w:val="00F83B6B"/>
    <w:rsid w:val="00F87674"/>
    <w:rsid w:val="00FB4D77"/>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59585-93C2-47FA-83F4-EE334FCC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38</Pages>
  <Words>13266</Words>
  <Characters>75622</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cp:revision>
  <cp:lastPrinted>1900-01-01T08:00:00Z</cp:lastPrinted>
  <dcterms:created xsi:type="dcterms:W3CDTF">2020-03-28T08:03:00Z</dcterms:created>
  <dcterms:modified xsi:type="dcterms:W3CDTF">2020-04-13T04:40:00Z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(3)ytj9ePNQpVsr6qX4qY7bBO9OvuKzpeQX7dw35PI4eWvFZPhPMmjOnW3nUGniiEabMjgauBqJ
j+5bq2nDEheu5Gbg2tA7ss2oRDVUoOy2SrXTkRGSNcHwcaan4mZ9o/9yGQJMKKhbQ9aFOrB1
LJdEctpnnoU3bWUsfNy0Olgryt2IknLUG17seOmpG1Z0lutKvHrs8FBnFYf+IsCdi2STBDe2
yey4qDlDymahiEavq8</vt:lpwstr>
  </property>
  <property fmtid="{D5CDD505-2E9C-101B-9397-08002B2CF9AE}" pid="22" name="_2015_ms_pID_7253431">
    <vt:lpwstr>g3AqlGBZL+eJsXqrACnVbhLx5EDOI5cvQCxVo2ddiVg9CsojgjHB+7
ALnufLce+WJDR4SVS8RRQ8um+aUHU7wBgUZfZux6CtH4xjuTsRkgcQPXhIj7l2onCXJKYcQf
xw6c8xly/wL1UR87sjIDZGLQnv86O/1MqBysW2B6h0+0LeiEcCWaXs2of/vuNMZ8QEFhnnqy
Zsje3Nmjpz3MEqHjqg9b/20hsxoeg7Agvkff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0C/dhSWKJpuSInki4ZtQYtY=</vt:lpwstr>
  </property>
</Properties>
</file>